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62D0" w:rsidRDefault="006762D0" w:rsidP="006762D0">
      <w:pPr>
        <w:pStyle w:val="CRCoverPage"/>
        <w:tabs>
          <w:tab w:val="right" w:pos="9639"/>
        </w:tabs>
        <w:spacing w:after="0"/>
        <w:rPr>
          <w:b/>
          <w:i/>
          <w:noProof/>
          <w:sz w:val="28"/>
        </w:rPr>
      </w:pPr>
      <w:r>
        <w:rPr>
          <w:b/>
          <w:noProof/>
          <w:sz w:val="24"/>
        </w:rPr>
        <w:t>3GPP TSG-</w:t>
      </w:r>
      <w:r w:rsidR="00E039A1">
        <w:fldChar w:fldCharType="begin"/>
      </w:r>
      <w:r w:rsidR="00E039A1">
        <w:instrText xml:space="preserve"> DOCPROPERTY  TSG/WGRef  \* MERGEFORMAT </w:instrText>
      </w:r>
      <w:r w:rsidR="00E039A1">
        <w:fldChar w:fldCharType="separate"/>
      </w:r>
      <w:r>
        <w:rPr>
          <w:b/>
          <w:noProof/>
          <w:sz w:val="24"/>
        </w:rPr>
        <w:t>CT4</w:t>
      </w:r>
      <w:r w:rsidR="00E039A1">
        <w:rPr>
          <w:b/>
          <w:noProof/>
          <w:sz w:val="24"/>
        </w:rPr>
        <w:fldChar w:fldCharType="end"/>
      </w:r>
      <w:r>
        <w:rPr>
          <w:b/>
          <w:noProof/>
          <w:sz w:val="24"/>
        </w:rPr>
        <w:t xml:space="preserve"> Meeting #</w:t>
      </w:r>
      <w:r w:rsidR="00E039A1">
        <w:fldChar w:fldCharType="begin"/>
      </w:r>
      <w:r w:rsidR="00E039A1">
        <w:instrText xml:space="preserve"> DOCPROPERTY  MtgSeq  \* MERGEFORMAT </w:instrText>
      </w:r>
      <w:r w:rsidR="00E039A1">
        <w:fldChar w:fldCharType="separate"/>
      </w:r>
      <w:r w:rsidRPr="00EB09B7">
        <w:rPr>
          <w:b/>
          <w:noProof/>
          <w:sz w:val="24"/>
        </w:rPr>
        <w:t>96</w:t>
      </w:r>
      <w:r w:rsidR="00E039A1">
        <w:rPr>
          <w:b/>
          <w:noProof/>
          <w:sz w:val="24"/>
        </w:rPr>
        <w:fldChar w:fldCharType="end"/>
      </w:r>
      <w:r w:rsidR="00BB7C1A">
        <w:rPr>
          <w:b/>
          <w:noProof/>
          <w:sz w:val="24"/>
        </w:rPr>
        <w:t>-e</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C4-20</w:t>
        </w:r>
        <w:r w:rsidR="002D7D0D">
          <w:rPr>
            <w:b/>
            <w:i/>
            <w:noProof/>
            <w:sz w:val="28"/>
          </w:rPr>
          <w:t>1138</w:t>
        </w:r>
      </w:fldSimple>
    </w:p>
    <w:p w:rsidR="006762D0" w:rsidRDefault="00BB7C1A" w:rsidP="006762D0">
      <w:pPr>
        <w:pStyle w:val="CRCoverPage"/>
        <w:outlineLvl w:val="0"/>
        <w:rPr>
          <w:b/>
          <w:noProof/>
          <w:sz w:val="24"/>
        </w:rPr>
      </w:pPr>
      <w:r>
        <w:rPr>
          <w:b/>
          <w:noProof/>
          <w:sz w:val="24"/>
        </w:rPr>
        <w:t>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w:t>
      </w:r>
      <w:r>
        <w:rPr>
          <w:b/>
          <w:noProof/>
        </w:rPr>
        <w:t>497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62D0" w:rsidTr="00934786">
        <w:tc>
          <w:tcPr>
            <w:tcW w:w="9641" w:type="dxa"/>
            <w:gridSpan w:val="9"/>
            <w:tcBorders>
              <w:top w:val="single" w:sz="4" w:space="0" w:color="auto"/>
              <w:left w:val="single" w:sz="4" w:space="0" w:color="auto"/>
              <w:right w:val="single" w:sz="4" w:space="0" w:color="auto"/>
            </w:tcBorders>
          </w:tcPr>
          <w:p w:rsidR="006762D0" w:rsidRDefault="006762D0" w:rsidP="00934786">
            <w:pPr>
              <w:pStyle w:val="CRCoverPage"/>
              <w:spacing w:after="0"/>
              <w:jc w:val="right"/>
              <w:rPr>
                <w:i/>
                <w:noProof/>
              </w:rPr>
            </w:pPr>
            <w:r>
              <w:rPr>
                <w:i/>
                <w:noProof/>
                <w:sz w:val="14"/>
              </w:rPr>
              <w:t>CR-Form-v12.0</w:t>
            </w:r>
          </w:p>
        </w:tc>
      </w:tr>
      <w:tr w:rsidR="006762D0" w:rsidTr="00934786">
        <w:tc>
          <w:tcPr>
            <w:tcW w:w="9641" w:type="dxa"/>
            <w:gridSpan w:val="9"/>
            <w:tcBorders>
              <w:left w:val="single" w:sz="4" w:space="0" w:color="auto"/>
              <w:right w:val="single" w:sz="4" w:space="0" w:color="auto"/>
            </w:tcBorders>
          </w:tcPr>
          <w:p w:rsidR="006762D0" w:rsidRDefault="006762D0" w:rsidP="00934786">
            <w:pPr>
              <w:pStyle w:val="CRCoverPage"/>
              <w:spacing w:after="0"/>
              <w:jc w:val="center"/>
              <w:rPr>
                <w:noProof/>
              </w:rPr>
            </w:pPr>
            <w:r>
              <w:rPr>
                <w:b/>
                <w:noProof/>
                <w:sz w:val="32"/>
              </w:rPr>
              <w:t>CHANGE REQUEST</w:t>
            </w:r>
          </w:p>
        </w:tc>
        <w:bookmarkStart w:id="0" w:name="_GoBack"/>
        <w:bookmarkEnd w:id="0"/>
      </w:tr>
      <w:tr w:rsidR="006762D0" w:rsidTr="00934786">
        <w:tc>
          <w:tcPr>
            <w:tcW w:w="9641" w:type="dxa"/>
            <w:gridSpan w:val="9"/>
            <w:tcBorders>
              <w:left w:val="single" w:sz="4" w:space="0" w:color="auto"/>
              <w:right w:val="single" w:sz="4" w:space="0" w:color="auto"/>
            </w:tcBorders>
          </w:tcPr>
          <w:p w:rsidR="006762D0" w:rsidRDefault="006762D0" w:rsidP="00934786">
            <w:pPr>
              <w:pStyle w:val="CRCoverPage"/>
              <w:spacing w:after="0"/>
              <w:rPr>
                <w:noProof/>
                <w:sz w:val="8"/>
                <w:szCs w:val="8"/>
              </w:rPr>
            </w:pPr>
          </w:p>
        </w:tc>
      </w:tr>
      <w:tr w:rsidR="006762D0" w:rsidTr="00934786">
        <w:tc>
          <w:tcPr>
            <w:tcW w:w="142" w:type="dxa"/>
            <w:tcBorders>
              <w:left w:val="single" w:sz="4" w:space="0" w:color="auto"/>
            </w:tcBorders>
          </w:tcPr>
          <w:p w:rsidR="006762D0" w:rsidRDefault="006762D0" w:rsidP="00934786">
            <w:pPr>
              <w:pStyle w:val="CRCoverPage"/>
              <w:spacing w:after="0"/>
              <w:jc w:val="right"/>
              <w:rPr>
                <w:noProof/>
              </w:rPr>
            </w:pPr>
          </w:p>
        </w:tc>
        <w:tc>
          <w:tcPr>
            <w:tcW w:w="1559" w:type="dxa"/>
            <w:shd w:val="pct30" w:color="FFFF00" w:fill="auto"/>
          </w:tcPr>
          <w:p w:rsidR="006762D0" w:rsidRPr="00410371" w:rsidRDefault="00E039A1" w:rsidP="00934786">
            <w:pPr>
              <w:pStyle w:val="CRCoverPage"/>
              <w:spacing w:after="0"/>
              <w:jc w:val="right"/>
              <w:rPr>
                <w:b/>
                <w:noProof/>
                <w:sz w:val="28"/>
              </w:rPr>
            </w:pPr>
            <w:r>
              <w:fldChar w:fldCharType="begin"/>
            </w:r>
            <w:r>
              <w:instrText xml:space="preserve"> DOCPROPERTY  Spec#  \* MERGEFORMAT </w:instrText>
            </w:r>
            <w:r>
              <w:fldChar w:fldCharType="separate"/>
            </w:r>
            <w:r w:rsidR="006762D0" w:rsidRPr="00410371">
              <w:rPr>
                <w:b/>
                <w:noProof/>
                <w:sz w:val="28"/>
              </w:rPr>
              <w:t>29.502</w:t>
            </w:r>
            <w:r>
              <w:rPr>
                <w:b/>
                <w:noProof/>
                <w:sz w:val="28"/>
              </w:rPr>
              <w:fldChar w:fldCharType="end"/>
            </w:r>
          </w:p>
        </w:tc>
        <w:tc>
          <w:tcPr>
            <w:tcW w:w="709" w:type="dxa"/>
          </w:tcPr>
          <w:p w:rsidR="006762D0" w:rsidRDefault="006762D0" w:rsidP="00934786">
            <w:pPr>
              <w:pStyle w:val="CRCoverPage"/>
              <w:spacing w:after="0"/>
              <w:jc w:val="center"/>
              <w:rPr>
                <w:noProof/>
              </w:rPr>
            </w:pPr>
            <w:r>
              <w:rPr>
                <w:b/>
                <w:noProof/>
                <w:sz w:val="28"/>
              </w:rPr>
              <w:t>CR</w:t>
            </w:r>
          </w:p>
        </w:tc>
        <w:tc>
          <w:tcPr>
            <w:tcW w:w="1276" w:type="dxa"/>
            <w:shd w:val="pct30" w:color="FFFF00" w:fill="auto"/>
          </w:tcPr>
          <w:p w:rsidR="006762D0" w:rsidRPr="00410371" w:rsidRDefault="00E039A1" w:rsidP="00934786">
            <w:pPr>
              <w:pStyle w:val="CRCoverPage"/>
              <w:spacing w:after="0"/>
              <w:rPr>
                <w:noProof/>
              </w:rPr>
            </w:pPr>
            <w:r>
              <w:fldChar w:fldCharType="begin"/>
            </w:r>
            <w:r>
              <w:instrText xml:space="preserve"> DOCPROPERTY  Cr#  \* MERGEFORMAT </w:instrText>
            </w:r>
            <w:r>
              <w:fldChar w:fldCharType="separate"/>
            </w:r>
            <w:r w:rsidR="006762D0" w:rsidRPr="00410371">
              <w:rPr>
                <w:b/>
                <w:noProof/>
                <w:sz w:val="28"/>
              </w:rPr>
              <w:t>0262</w:t>
            </w:r>
            <w:r>
              <w:rPr>
                <w:b/>
                <w:noProof/>
                <w:sz w:val="28"/>
              </w:rPr>
              <w:fldChar w:fldCharType="end"/>
            </w:r>
          </w:p>
        </w:tc>
        <w:tc>
          <w:tcPr>
            <w:tcW w:w="709" w:type="dxa"/>
          </w:tcPr>
          <w:p w:rsidR="006762D0" w:rsidRDefault="006762D0" w:rsidP="00934786">
            <w:pPr>
              <w:pStyle w:val="CRCoverPage"/>
              <w:tabs>
                <w:tab w:val="right" w:pos="625"/>
              </w:tabs>
              <w:spacing w:after="0"/>
              <w:jc w:val="center"/>
              <w:rPr>
                <w:noProof/>
              </w:rPr>
            </w:pPr>
            <w:r>
              <w:rPr>
                <w:b/>
                <w:bCs/>
                <w:noProof/>
                <w:sz w:val="28"/>
              </w:rPr>
              <w:t>rev</w:t>
            </w:r>
          </w:p>
        </w:tc>
        <w:tc>
          <w:tcPr>
            <w:tcW w:w="992" w:type="dxa"/>
            <w:shd w:val="pct30" w:color="FFFF00" w:fill="auto"/>
          </w:tcPr>
          <w:p w:rsidR="006762D0" w:rsidRPr="00410371" w:rsidRDefault="002D7D0D" w:rsidP="00934786">
            <w:pPr>
              <w:pStyle w:val="CRCoverPage"/>
              <w:spacing w:after="0"/>
              <w:jc w:val="center"/>
              <w:rPr>
                <w:b/>
                <w:noProof/>
              </w:rPr>
            </w:pPr>
            <w:r>
              <w:rPr>
                <w:b/>
                <w:noProof/>
                <w:sz w:val="28"/>
              </w:rPr>
              <w:t>2</w:t>
            </w:r>
          </w:p>
        </w:tc>
        <w:tc>
          <w:tcPr>
            <w:tcW w:w="2410" w:type="dxa"/>
          </w:tcPr>
          <w:p w:rsidR="006762D0" w:rsidRDefault="006762D0" w:rsidP="009347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762D0" w:rsidRPr="00410371" w:rsidRDefault="00E039A1" w:rsidP="00934786">
            <w:pPr>
              <w:pStyle w:val="CRCoverPage"/>
              <w:spacing w:after="0"/>
              <w:jc w:val="center"/>
              <w:rPr>
                <w:noProof/>
                <w:sz w:val="28"/>
              </w:rPr>
            </w:pPr>
            <w:r>
              <w:fldChar w:fldCharType="begin"/>
            </w:r>
            <w:r>
              <w:instrText xml:space="preserve"> DOCPROPERTY  Version  \* MERGEFORMAT </w:instrText>
            </w:r>
            <w:r>
              <w:fldChar w:fldCharType="separate"/>
            </w:r>
            <w:r w:rsidR="006762D0" w:rsidRPr="00410371">
              <w:rPr>
                <w:b/>
                <w:noProof/>
                <w:sz w:val="28"/>
              </w:rPr>
              <w:t>16.2.0</w:t>
            </w:r>
            <w:r>
              <w:rPr>
                <w:b/>
                <w:noProof/>
                <w:sz w:val="28"/>
              </w:rPr>
              <w:fldChar w:fldCharType="end"/>
            </w:r>
          </w:p>
        </w:tc>
        <w:tc>
          <w:tcPr>
            <w:tcW w:w="143" w:type="dxa"/>
            <w:tcBorders>
              <w:right w:val="single" w:sz="4" w:space="0" w:color="auto"/>
            </w:tcBorders>
          </w:tcPr>
          <w:p w:rsidR="006762D0" w:rsidRDefault="006762D0" w:rsidP="00934786">
            <w:pPr>
              <w:pStyle w:val="CRCoverPage"/>
              <w:spacing w:after="0"/>
              <w:rPr>
                <w:noProof/>
              </w:rPr>
            </w:pPr>
          </w:p>
        </w:tc>
      </w:tr>
      <w:tr w:rsidR="006762D0" w:rsidTr="00934786">
        <w:tc>
          <w:tcPr>
            <w:tcW w:w="9641" w:type="dxa"/>
            <w:gridSpan w:val="9"/>
            <w:tcBorders>
              <w:left w:val="single" w:sz="4" w:space="0" w:color="auto"/>
              <w:right w:val="single" w:sz="4" w:space="0" w:color="auto"/>
            </w:tcBorders>
          </w:tcPr>
          <w:p w:rsidR="006762D0" w:rsidRDefault="006762D0" w:rsidP="00934786">
            <w:pPr>
              <w:pStyle w:val="CRCoverPage"/>
              <w:spacing w:after="0"/>
              <w:rPr>
                <w:noProof/>
              </w:rPr>
            </w:pPr>
          </w:p>
        </w:tc>
      </w:tr>
      <w:tr w:rsidR="006762D0" w:rsidTr="00934786">
        <w:tc>
          <w:tcPr>
            <w:tcW w:w="9641" w:type="dxa"/>
            <w:gridSpan w:val="9"/>
            <w:tcBorders>
              <w:top w:val="single" w:sz="4" w:space="0" w:color="auto"/>
            </w:tcBorders>
          </w:tcPr>
          <w:p w:rsidR="006762D0" w:rsidRPr="00F25D98" w:rsidRDefault="006762D0" w:rsidP="0093478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762D0" w:rsidTr="00934786">
        <w:tc>
          <w:tcPr>
            <w:tcW w:w="9641" w:type="dxa"/>
            <w:gridSpan w:val="9"/>
          </w:tcPr>
          <w:p w:rsidR="006762D0" w:rsidRDefault="006762D0" w:rsidP="00934786">
            <w:pPr>
              <w:pStyle w:val="CRCoverPage"/>
              <w:spacing w:after="0"/>
              <w:rPr>
                <w:noProof/>
                <w:sz w:val="8"/>
                <w:szCs w:val="8"/>
              </w:rPr>
            </w:pPr>
          </w:p>
        </w:tc>
      </w:tr>
    </w:tbl>
    <w:p w:rsidR="006762D0" w:rsidRDefault="006762D0" w:rsidP="006762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62D0" w:rsidTr="00934786">
        <w:tc>
          <w:tcPr>
            <w:tcW w:w="2835" w:type="dxa"/>
          </w:tcPr>
          <w:p w:rsidR="006762D0" w:rsidRDefault="006762D0" w:rsidP="00934786">
            <w:pPr>
              <w:pStyle w:val="CRCoverPage"/>
              <w:tabs>
                <w:tab w:val="right" w:pos="2751"/>
              </w:tabs>
              <w:spacing w:after="0"/>
              <w:rPr>
                <w:b/>
                <w:i/>
                <w:noProof/>
              </w:rPr>
            </w:pPr>
            <w:r>
              <w:rPr>
                <w:b/>
                <w:i/>
                <w:noProof/>
              </w:rPr>
              <w:t>Proposed change affects:</w:t>
            </w:r>
          </w:p>
        </w:tc>
        <w:tc>
          <w:tcPr>
            <w:tcW w:w="1418" w:type="dxa"/>
          </w:tcPr>
          <w:p w:rsidR="006762D0" w:rsidRDefault="006762D0" w:rsidP="009347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762D0" w:rsidRDefault="006762D0" w:rsidP="00934786">
            <w:pPr>
              <w:pStyle w:val="CRCoverPage"/>
              <w:spacing w:after="0"/>
              <w:jc w:val="center"/>
              <w:rPr>
                <w:b/>
                <w:caps/>
                <w:noProof/>
              </w:rPr>
            </w:pPr>
          </w:p>
        </w:tc>
        <w:tc>
          <w:tcPr>
            <w:tcW w:w="709" w:type="dxa"/>
            <w:tcBorders>
              <w:left w:val="single" w:sz="4" w:space="0" w:color="auto"/>
            </w:tcBorders>
          </w:tcPr>
          <w:p w:rsidR="006762D0" w:rsidRDefault="006762D0" w:rsidP="009347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762D0" w:rsidRDefault="006762D0" w:rsidP="00934786">
            <w:pPr>
              <w:pStyle w:val="CRCoverPage"/>
              <w:spacing w:after="0"/>
              <w:jc w:val="center"/>
              <w:rPr>
                <w:b/>
                <w:caps/>
                <w:noProof/>
              </w:rPr>
            </w:pPr>
          </w:p>
        </w:tc>
        <w:tc>
          <w:tcPr>
            <w:tcW w:w="2126" w:type="dxa"/>
          </w:tcPr>
          <w:p w:rsidR="006762D0" w:rsidRDefault="006762D0" w:rsidP="009347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762D0" w:rsidRDefault="006762D0" w:rsidP="00934786">
            <w:pPr>
              <w:pStyle w:val="CRCoverPage"/>
              <w:spacing w:after="0"/>
              <w:jc w:val="center"/>
              <w:rPr>
                <w:b/>
                <w:caps/>
                <w:noProof/>
              </w:rPr>
            </w:pPr>
          </w:p>
        </w:tc>
        <w:tc>
          <w:tcPr>
            <w:tcW w:w="1418" w:type="dxa"/>
            <w:tcBorders>
              <w:left w:val="nil"/>
            </w:tcBorders>
          </w:tcPr>
          <w:p w:rsidR="006762D0" w:rsidRDefault="006762D0" w:rsidP="009347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762D0" w:rsidRDefault="006762D0" w:rsidP="00934786">
            <w:pPr>
              <w:pStyle w:val="CRCoverPage"/>
              <w:spacing w:after="0"/>
              <w:jc w:val="center"/>
              <w:rPr>
                <w:b/>
                <w:bCs/>
                <w:caps/>
                <w:noProof/>
              </w:rPr>
            </w:pPr>
            <w:r>
              <w:rPr>
                <w:b/>
                <w:bCs/>
                <w:caps/>
                <w:noProof/>
              </w:rPr>
              <w:t>X</w:t>
            </w:r>
          </w:p>
        </w:tc>
      </w:tr>
    </w:tbl>
    <w:p w:rsidR="006762D0" w:rsidRDefault="006762D0" w:rsidP="006762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62D0" w:rsidTr="00934786">
        <w:tc>
          <w:tcPr>
            <w:tcW w:w="9640" w:type="dxa"/>
            <w:gridSpan w:val="11"/>
          </w:tcPr>
          <w:p w:rsidR="006762D0" w:rsidRDefault="006762D0" w:rsidP="00934786">
            <w:pPr>
              <w:pStyle w:val="CRCoverPage"/>
              <w:spacing w:after="0"/>
              <w:rPr>
                <w:noProof/>
                <w:sz w:val="8"/>
                <w:szCs w:val="8"/>
              </w:rPr>
            </w:pPr>
          </w:p>
        </w:tc>
      </w:tr>
      <w:tr w:rsidR="006762D0" w:rsidTr="00934786">
        <w:tc>
          <w:tcPr>
            <w:tcW w:w="1843" w:type="dxa"/>
            <w:tcBorders>
              <w:top w:val="single" w:sz="4" w:space="0" w:color="auto"/>
              <w:left w:val="single" w:sz="4" w:space="0" w:color="auto"/>
            </w:tcBorders>
          </w:tcPr>
          <w:p w:rsidR="006762D0" w:rsidRDefault="006762D0" w:rsidP="009347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762D0" w:rsidRDefault="00E039A1" w:rsidP="00934786">
            <w:pPr>
              <w:pStyle w:val="CRCoverPage"/>
              <w:spacing w:after="0"/>
              <w:ind w:left="100"/>
              <w:rPr>
                <w:noProof/>
              </w:rPr>
            </w:pPr>
            <w:r>
              <w:fldChar w:fldCharType="begin"/>
            </w:r>
            <w:r>
              <w:instrText xml:space="preserve"> DOCPROPERTY  CrTitle  \* MERGEFORMAT </w:instrText>
            </w:r>
            <w:r>
              <w:fldChar w:fldCharType="separate"/>
            </w:r>
            <w:r w:rsidR="006762D0">
              <w:t>Correction - formatting consistency</w:t>
            </w:r>
            <w:r>
              <w:fldChar w:fldCharType="end"/>
            </w:r>
          </w:p>
        </w:tc>
      </w:tr>
      <w:tr w:rsidR="006762D0" w:rsidTr="00934786">
        <w:tc>
          <w:tcPr>
            <w:tcW w:w="1843" w:type="dxa"/>
            <w:tcBorders>
              <w:left w:val="single" w:sz="4" w:space="0" w:color="auto"/>
            </w:tcBorders>
          </w:tcPr>
          <w:p w:rsidR="006762D0" w:rsidRDefault="006762D0" w:rsidP="00934786">
            <w:pPr>
              <w:pStyle w:val="CRCoverPage"/>
              <w:spacing w:after="0"/>
              <w:rPr>
                <w:b/>
                <w:i/>
                <w:noProof/>
                <w:sz w:val="8"/>
                <w:szCs w:val="8"/>
              </w:rPr>
            </w:pPr>
          </w:p>
        </w:tc>
        <w:tc>
          <w:tcPr>
            <w:tcW w:w="7797" w:type="dxa"/>
            <w:gridSpan w:val="10"/>
            <w:tcBorders>
              <w:right w:val="single" w:sz="4" w:space="0" w:color="auto"/>
            </w:tcBorders>
          </w:tcPr>
          <w:p w:rsidR="006762D0" w:rsidRDefault="006762D0" w:rsidP="00934786">
            <w:pPr>
              <w:pStyle w:val="CRCoverPage"/>
              <w:spacing w:after="0"/>
              <w:rPr>
                <w:noProof/>
                <w:sz w:val="8"/>
                <w:szCs w:val="8"/>
              </w:rPr>
            </w:pPr>
          </w:p>
        </w:tc>
      </w:tr>
      <w:tr w:rsidR="006762D0" w:rsidTr="00934786">
        <w:tc>
          <w:tcPr>
            <w:tcW w:w="1843" w:type="dxa"/>
            <w:tcBorders>
              <w:left w:val="single" w:sz="4" w:space="0" w:color="auto"/>
            </w:tcBorders>
          </w:tcPr>
          <w:p w:rsidR="006762D0" w:rsidRDefault="006762D0" w:rsidP="009347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762D0" w:rsidRDefault="00E039A1" w:rsidP="00934786">
            <w:pPr>
              <w:pStyle w:val="CRCoverPage"/>
              <w:spacing w:after="0"/>
              <w:ind w:left="100"/>
              <w:rPr>
                <w:noProof/>
              </w:rPr>
            </w:pPr>
            <w:r>
              <w:fldChar w:fldCharType="begin"/>
            </w:r>
            <w:r>
              <w:instrText xml:space="preserve"> DOCPROPERTY  SourceIfWg  \* MERGEFORMAT </w:instrText>
            </w:r>
            <w:r>
              <w:fldChar w:fldCharType="separate"/>
            </w:r>
            <w:r w:rsidR="006762D0">
              <w:rPr>
                <w:noProof/>
              </w:rPr>
              <w:t>SPRINT Corporation</w:t>
            </w:r>
            <w:r>
              <w:rPr>
                <w:noProof/>
              </w:rPr>
              <w:fldChar w:fldCharType="end"/>
            </w:r>
          </w:p>
        </w:tc>
      </w:tr>
      <w:tr w:rsidR="006762D0" w:rsidTr="00934786">
        <w:tc>
          <w:tcPr>
            <w:tcW w:w="1843" w:type="dxa"/>
            <w:tcBorders>
              <w:left w:val="single" w:sz="4" w:space="0" w:color="auto"/>
            </w:tcBorders>
          </w:tcPr>
          <w:p w:rsidR="006762D0" w:rsidRDefault="006762D0" w:rsidP="009347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762D0" w:rsidRDefault="00BB7C1A" w:rsidP="00934786">
            <w:pPr>
              <w:pStyle w:val="CRCoverPage"/>
              <w:spacing w:after="0"/>
              <w:ind w:left="100"/>
              <w:rPr>
                <w:noProof/>
              </w:rPr>
            </w:pPr>
            <w:r>
              <w:t>CT4</w:t>
            </w:r>
            <w:r w:rsidR="006762D0">
              <w:fldChar w:fldCharType="begin"/>
            </w:r>
            <w:r w:rsidR="006762D0">
              <w:instrText xml:space="preserve"> DOCPROPERTY  SourceIfTsg  \* MERGEFORMAT </w:instrText>
            </w:r>
            <w:r w:rsidR="006762D0">
              <w:fldChar w:fldCharType="end"/>
            </w:r>
          </w:p>
        </w:tc>
      </w:tr>
      <w:tr w:rsidR="006762D0" w:rsidTr="00934786">
        <w:tc>
          <w:tcPr>
            <w:tcW w:w="1843" w:type="dxa"/>
            <w:tcBorders>
              <w:left w:val="single" w:sz="4" w:space="0" w:color="auto"/>
            </w:tcBorders>
          </w:tcPr>
          <w:p w:rsidR="006762D0" w:rsidRDefault="006762D0" w:rsidP="00934786">
            <w:pPr>
              <w:pStyle w:val="CRCoverPage"/>
              <w:spacing w:after="0"/>
              <w:rPr>
                <w:b/>
                <w:i/>
                <w:noProof/>
                <w:sz w:val="8"/>
                <w:szCs w:val="8"/>
              </w:rPr>
            </w:pPr>
          </w:p>
        </w:tc>
        <w:tc>
          <w:tcPr>
            <w:tcW w:w="7797" w:type="dxa"/>
            <w:gridSpan w:val="10"/>
            <w:tcBorders>
              <w:right w:val="single" w:sz="4" w:space="0" w:color="auto"/>
            </w:tcBorders>
          </w:tcPr>
          <w:p w:rsidR="006762D0" w:rsidRDefault="006762D0" w:rsidP="00934786">
            <w:pPr>
              <w:pStyle w:val="CRCoverPage"/>
              <w:spacing w:after="0"/>
              <w:rPr>
                <w:noProof/>
                <w:sz w:val="8"/>
                <w:szCs w:val="8"/>
              </w:rPr>
            </w:pPr>
          </w:p>
        </w:tc>
      </w:tr>
      <w:tr w:rsidR="006762D0" w:rsidTr="00934786">
        <w:tc>
          <w:tcPr>
            <w:tcW w:w="1843" w:type="dxa"/>
            <w:tcBorders>
              <w:left w:val="single" w:sz="4" w:space="0" w:color="auto"/>
            </w:tcBorders>
          </w:tcPr>
          <w:p w:rsidR="006762D0" w:rsidRDefault="006762D0" w:rsidP="00934786">
            <w:pPr>
              <w:pStyle w:val="CRCoverPage"/>
              <w:tabs>
                <w:tab w:val="right" w:pos="1759"/>
              </w:tabs>
              <w:spacing w:after="0"/>
              <w:rPr>
                <w:b/>
                <w:i/>
                <w:noProof/>
              </w:rPr>
            </w:pPr>
            <w:r>
              <w:rPr>
                <w:b/>
                <w:i/>
                <w:noProof/>
              </w:rPr>
              <w:t>Work item code:</w:t>
            </w:r>
          </w:p>
        </w:tc>
        <w:tc>
          <w:tcPr>
            <w:tcW w:w="3686" w:type="dxa"/>
            <w:gridSpan w:val="5"/>
            <w:shd w:val="pct30" w:color="FFFF00" w:fill="auto"/>
          </w:tcPr>
          <w:p w:rsidR="006762D0" w:rsidRDefault="00E039A1" w:rsidP="00934786">
            <w:pPr>
              <w:pStyle w:val="CRCoverPage"/>
              <w:spacing w:after="0"/>
              <w:ind w:left="100"/>
              <w:rPr>
                <w:noProof/>
              </w:rPr>
            </w:pPr>
            <w:r>
              <w:fldChar w:fldCharType="begin"/>
            </w:r>
            <w:r>
              <w:instrText xml:space="preserve"> DOCPROPERTY  RelatedWis  \* MERGEFORMAT </w:instrText>
            </w:r>
            <w:r>
              <w:fldChar w:fldCharType="separate"/>
            </w:r>
            <w:r w:rsidR="006762D0">
              <w:rPr>
                <w:noProof/>
              </w:rPr>
              <w:t>TEI16</w:t>
            </w:r>
            <w:r>
              <w:rPr>
                <w:noProof/>
              </w:rPr>
              <w:fldChar w:fldCharType="end"/>
            </w:r>
          </w:p>
        </w:tc>
        <w:tc>
          <w:tcPr>
            <w:tcW w:w="567" w:type="dxa"/>
            <w:tcBorders>
              <w:left w:val="nil"/>
            </w:tcBorders>
          </w:tcPr>
          <w:p w:rsidR="006762D0" w:rsidRDefault="006762D0" w:rsidP="00934786">
            <w:pPr>
              <w:pStyle w:val="CRCoverPage"/>
              <w:spacing w:after="0"/>
              <w:ind w:right="100"/>
              <w:rPr>
                <w:noProof/>
              </w:rPr>
            </w:pPr>
          </w:p>
        </w:tc>
        <w:tc>
          <w:tcPr>
            <w:tcW w:w="1417" w:type="dxa"/>
            <w:gridSpan w:val="3"/>
            <w:tcBorders>
              <w:left w:val="nil"/>
            </w:tcBorders>
          </w:tcPr>
          <w:p w:rsidR="006762D0" w:rsidRDefault="006762D0" w:rsidP="009347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762D0" w:rsidRDefault="00E039A1" w:rsidP="00934786">
            <w:pPr>
              <w:pStyle w:val="CRCoverPage"/>
              <w:spacing w:after="0"/>
              <w:ind w:left="100"/>
              <w:rPr>
                <w:noProof/>
              </w:rPr>
            </w:pPr>
            <w:r>
              <w:fldChar w:fldCharType="begin"/>
            </w:r>
            <w:r>
              <w:instrText xml:space="preserve"> DOCPROPERTY  ResDate  \* MERGEFORMAT </w:instrText>
            </w:r>
            <w:r>
              <w:fldChar w:fldCharType="separate"/>
            </w:r>
            <w:r w:rsidR="006762D0">
              <w:rPr>
                <w:noProof/>
              </w:rPr>
              <w:t>2020-01-31</w:t>
            </w:r>
            <w:r>
              <w:rPr>
                <w:noProof/>
              </w:rPr>
              <w:fldChar w:fldCharType="end"/>
            </w:r>
          </w:p>
        </w:tc>
      </w:tr>
      <w:tr w:rsidR="006762D0" w:rsidTr="00934786">
        <w:tc>
          <w:tcPr>
            <w:tcW w:w="1843" w:type="dxa"/>
            <w:tcBorders>
              <w:left w:val="single" w:sz="4" w:space="0" w:color="auto"/>
            </w:tcBorders>
          </w:tcPr>
          <w:p w:rsidR="006762D0" w:rsidRDefault="006762D0" w:rsidP="00934786">
            <w:pPr>
              <w:pStyle w:val="CRCoverPage"/>
              <w:spacing w:after="0"/>
              <w:rPr>
                <w:b/>
                <w:i/>
                <w:noProof/>
                <w:sz w:val="8"/>
                <w:szCs w:val="8"/>
              </w:rPr>
            </w:pPr>
          </w:p>
        </w:tc>
        <w:tc>
          <w:tcPr>
            <w:tcW w:w="1986" w:type="dxa"/>
            <w:gridSpan w:val="4"/>
          </w:tcPr>
          <w:p w:rsidR="006762D0" w:rsidRDefault="006762D0" w:rsidP="00934786">
            <w:pPr>
              <w:pStyle w:val="CRCoverPage"/>
              <w:spacing w:after="0"/>
              <w:rPr>
                <w:noProof/>
                <w:sz w:val="8"/>
                <w:szCs w:val="8"/>
              </w:rPr>
            </w:pPr>
          </w:p>
        </w:tc>
        <w:tc>
          <w:tcPr>
            <w:tcW w:w="2267" w:type="dxa"/>
            <w:gridSpan w:val="2"/>
          </w:tcPr>
          <w:p w:rsidR="006762D0" w:rsidRDefault="006762D0" w:rsidP="00934786">
            <w:pPr>
              <w:pStyle w:val="CRCoverPage"/>
              <w:spacing w:after="0"/>
              <w:rPr>
                <w:noProof/>
                <w:sz w:val="8"/>
                <w:szCs w:val="8"/>
              </w:rPr>
            </w:pPr>
          </w:p>
        </w:tc>
        <w:tc>
          <w:tcPr>
            <w:tcW w:w="1417" w:type="dxa"/>
            <w:gridSpan w:val="3"/>
          </w:tcPr>
          <w:p w:rsidR="006762D0" w:rsidRDefault="006762D0" w:rsidP="00934786">
            <w:pPr>
              <w:pStyle w:val="CRCoverPage"/>
              <w:spacing w:after="0"/>
              <w:rPr>
                <w:noProof/>
                <w:sz w:val="8"/>
                <w:szCs w:val="8"/>
              </w:rPr>
            </w:pPr>
          </w:p>
        </w:tc>
        <w:tc>
          <w:tcPr>
            <w:tcW w:w="2127" w:type="dxa"/>
            <w:tcBorders>
              <w:right w:val="single" w:sz="4" w:space="0" w:color="auto"/>
            </w:tcBorders>
          </w:tcPr>
          <w:p w:rsidR="006762D0" w:rsidRDefault="006762D0" w:rsidP="00934786">
            <w:pPr>
              <w:pStyle w:val="CRCoverPage"/>
              <w:spacing w:after="0"/>
              <w:rPr>
                <w:noProof/>
                <w:sz w:val="8"/>
                <w:szCs w:val="8"/>
              </w:rPr>
            </w:pPr>
          </w:p>
        </w:tc>
      </w:tr>
      <w:tr w:rsidR="006762D0" w:rsidTr="00934786">
        <w:trPr>
          <w:cantSplit/>
        </w:trPr>
        <w:tc>
          <w:tcPr>
            <w:tcW w:w="1843" w:type="dxa"/>
            <w:tcBorders>
              <w:left w:val="single" w:sz="4" w:space="0" w:color="auto"/>
            </w:tcBorders>
          </w:tcPr>
          <w:p w:rsidR="006762D0" w:rsidRDefault="006762D0" w:rsidP="00934786">
            <w:pPr>
              <w:pStyle w:val="CRCoverPage"/>
              <w:tabs>
                <w:tab w:val="right" w:pos="1759"/>
              </w:tabs>
              <w:spacing w:after="0"/>
              <w:rPr>
                <w:b/>
                <w:i/>
                <w:noProof/>
              </w:rPr>
            </w:pPr>
            <w:r>
              <w:rPr>
                <w:b/>
                <w:i/>
                <w:noProof/>
              </w:rPr>
              <w:t>Category:</w:t>
            </w:r>
          </w:p>
        </w:tc>
        <w:tc>
          <w:tcPr>
            <w:tcW w:w="851" w:type="dxa"/>
            <w:shd w:val="pct30" w:color="FFFF00" w:fill="auto"/>
          </w:tcPr>
          <w:p w:rsidR="006762D0" w:rsidRDefault="00E039A1" w:rsidP="00934786">
            <w:pPr>
              <w:pStyle w:val="CRCoverPage"/>
              <w:spacing w:after="0"/>
              <w:ind w:left="100" w:right="-609"/>
              <w:rPr>
                <w:b/>
                <w:noProof/>
              </w:rPr>
            </w:pPr>
            <w:r>
              <w:fldChar w:fldCharType="begin"/>
            </w:r>
            <w:r>
              <w:instrText xml:space="preserve"> DOCPROPERTY  Cat  \* MERGEFORMAT </w:instrText>
            </w:r>
            <w:r>
              <w:fldChar w:fldCharType="separate"/>
            </w:r>
            <w:r w:rsidR="006762D0">
              <w:rPr>
                <w:b/>
                <w:noProof/>
              </w:rPr>
              <w:t>F</w:t>
            </w:r>
            <w:r>
              <w:rPr>
                <w:b/>
                <w:noProof/>
              </w:rPr>
              <w:fldChar w:fldCharType="end"/>
            </w:r>
          </w:p>
        </w:tc>
        <w:tc>
          <w:tcPr>
            <w:tcW w:w="3402" w:type="dxa"/>
            <w:gridSpan w:val="5"/>
            <w:tcBorders>
              <w:left w:val="nil"/>
            </w:tcBorders>
          </w:tcPr>
          <w:p w:rsidR="006762D0" w:rsidRDefault="006762D0" w:rsidP="00934786">
            <w:pPr>
              <w:pStyle w:val="CRCoverPage"/>
              <w:spacing w:after="0"/>
              <w:rPr>
                <w:noProof/>
              </w:rPr>
            </w:pPr>
          </w:p>
        </w:tc>
        <w:tc>
          <w:tcPr>
            <w:tcW w:w="1417" w:type="dxa"/>
            <w:gridSpan w:val="3"/>
            <w:tcBorders>
              <w:left w:val="nil"/>
            </w:tcBorders>
          </w:tcPr>
          <w:p w:rsidR="006762D0" w:rsidRDefault="006762D0" w:rsidP="009347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762D0" w:rsidRDefault="00E039A1" w:rsidP="00934786">
            <w:pPr>
              <w:pStyle w:val="CRCoverPage"/>
              <w:spacing w:after="0"/>
              <w:ind w:left="100"/>
              <w:rPr>
                <w:noProof/>
              </w:rPr>
            </w:pPr>
            <w:r>
              <w:fldChar w:fldCharType="begin"/>
            </w:r>
            <w:r>
              <w:instrText xml:space="preserve"> DOCPROPERTY  Release  \* MERGEFORMAT </w:instrText>
            </w:r>
            <w:r>
              <w:fldChar w:fldCharType="separate"/>
            </w:r>
            <w:r w:rsidR="006762D0">
              <w:rPr>
                <w:noProof/>
              </w:rPr>
              <w:t>Rel-16</w:t>
            </w:r>
            <w:r>
              <w:rPr>
                <w:noProof/>
              </w:rPr>
              <w:fldChar w:fldCharType="end"/>
            </w:r>
          </w:p>
        </w:tc>
      </w:tr>
      <w:tr w:rsidR="006762D0" w:rsidTr="00934786">
        <w:tc>
          <w:tcPr>
            <w:tcW w:w="1843" w:type="dxa"/>
            <w:tcBorders>
              <w:left w:val="single" w:sz="4" w:space="0" w:color="auto"/>
              <w:bottom w:val="single" w:sz="4" w:space="0" w:color="auto"/>
            </w:tcBorders>
          </w:tcPr>
          <w:p w:rsidR="006762D0" w:rsidRDefault="006762D0" w:rsidP="00934786">
            <w:pPr>
              <w:pStyle w:val="CRCoverPage"/>
              <w:spacing w:after="0"/>
              <w:rPr>
                <w:b/>
                <w:i/>
                <w:noProof/>
              </w:rPr>
            </w:pPr>
          </w:p>
        </w:tc>
        <w:tc>
          <w:tcPr>
            <w:tcW w:w="4677" w:type="dxa"/>
            <w:gridSpan w:val="8"/>
            <w:tcBorders>
              <w:bottom w:val="single" w:sz="4" w:space="0" w:color="auto"/>
            </w:tcBorders>
          </w:tcPr>
          <w:p w:rsidR="006762D0" w:rsidRDefault="006762D0" w:rsidP="009347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762D0" w:rsidRDefault="006762D0" w:rsidP="0093478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762D0" w:rsidRPr="007C2097" w:rsidRDefault="006762D0" w:rsidP="009347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62D0" w:rsidTr="00934786">
        <w:tc>
          <w:tcPr>
            <w:tcW w:w="1843" w:type="dxa"/>
          </w:tcPr>
          <w:p w:rsidR="006762D0" w:rsidRDefault="006762D0" w:rsidP="00934786">
            <w:pPr>
              <w:pStyle w:val="CRCoverPage"/>
              <w:spacing w:after="0"/>
              <w:rPr>
                <w:b/>
                <w:i/>
                <w:noProof/>
                <w:sz w:val="8"/>
                <w:szCs w:val="8"/>
              </w:rPr>
            </w:pPr>
          </w:p>
        </w:tc>
        <w:tc>
          <w:tcPr>
            <w:tcW w:w="7797" w:type="dxa"/>
            <w:gridSpan w:val="10"/>
          </w:tcPr>
          <w:p w:rsidR="006762D0" w:rsidRDefault="006762D0" w:rsidP="00934786">
            <w:pPr>
              <w:pStyle w:val="CRCoverPage"/>
              <w:spacing w:after="0"/>
              <w:rPr>
                <w:noProof/>
                <w:sz w:val="8"/>
                <w:szCs w:val="8"/>
              </w:rPr>
            </w:pPr>
          </w:p>
        </w:tc>
      </w:tr>
      <w:tr w:rsidR="006762D0" w:rsidTr="00934786">
        <w:tc>
          <w:tcPr>
            <w:tcW w:w="2694" w:type="dxa"/>
            <w:gridSpan w:val="2"/>
            <w:tcBorders>
              <w:top w:val="single" w:sz="4" w:space="0" w:color="auto"/>
              <w:left w:val="single" w:sz="4" w:space="0" w:color="auto"/>
            </w:tcBorders>
          </w:tcPr>
          <w:p w:rsidR="006762D0" w:rsidRDefault="006762D0" w:rsidP="009347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62D0" w:rsidRDefault="006762D0" w:rsidP="006762D0">
            <w:pPr>
              <w:pStyle w:val="CRCoverPage"/>
              <w:spacing w:after="0"/>
              <w:ind w:left="100"/>
              <w:rPr>
                <w:noProof/>
              </w:rPr>
            </w:pPr>
            <w:r>
              <w:rPr>
                <w:noProof/>
              </w:rPr>
              <w:t>Various corrections to improve formatting consistency between specs. This is done to improve quality of the spec and to allow consistent pattern recognition for the parser.</w:t>
            </w:r>
          </w:p>
          <w:p w:rsidR="006762D0" w:rsidRDefault="006762D0" w:rsidP="00934786">
            <w:pPr>
              <w:pStyle w:val="CRCoverPage"/>
              <w:spacing w:after="0"/>
              <w:ind w:left="100"/>
              <w:rPr>
                <w:noProof/>
              </w:rPr>
            </w:pPr>
          </w:p>
        </w:tc>
      </w:tr>
      <w:tr w:rsidR="006762D0" w:rsidTr="00934786">
        <w:tc>
          <w:tcPr>
            <w:tcW w:w="2694" w:type="dxa"/>
            <w:gridSpan w:val="2"/>
            <w:tcBorders>
              <w:left w:val="single" w:sz="4" w:space="0" w:color="auto"/>
            </w:tcBorders>
          </w:tcPr>
          <w:p w:rsidR="006762D0" w:rsidRDefault="006762D0" w:rsidP="00934786">
            <w:pPr>
              <w:pStyle w:val="CRCoverPage"/>
              <w:spacing w:after="0"/>
              <w:rPr>
                <w:b/>
                <w:i/>
                <w:noProof/>
                <w:sz w:val="8"/>
                <w:szCs w:val="8"/>
              </w:rPr>
            </w:pPr>
          </w:p>
        </w:tc>
        <w:tc>
          <w:tcPr>
            <w:tcW w:w="6946" w:type="dxa"/>
            <w:gridSpan w:val="9"/>
            <w:tcBorders>
              <w:right w:val="single" w:sz="4" w:space="0" w:color="auto"/>
            </w:tcBorders>
          </w:tcPr>
          <w:p w:rsidR="006762D0" w:rsidRDefault="006762D0" w:rsidP="00934786">
            <w:pPr>
              <w:pStyle w:val="CRCoverPage"/>
              <w:spacing w:after="0"/>
              <w:rPr>
                <w:noProof/>
                <w:sz w:val="8"/>
                <w:szCs w:val="8"/>
              </w:rPr>
            </w:pPr>
          </w:p>
        </w:tc>
      </w:tr>
      <w:tr w:rsidR="006762D0" w:rsidTr="00934786">
        <w:tc>
          <w:tcPr>
            <w:tcW w:w="2694" w:type="dxa"/>
            <w:gridSpan w:val="2"/>
            <w:tcBorders>
              <w:left w:val="single" w:sz="4" w:space="0" w:color="auto"/>
            </w:tcBorders>
          </w:tcPr>
          <w:p w:rsidR="006762D0" w:rsidRDefault="006762D0" w:rsidP="009347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62D0" w:rsidRDefault="006762D0" w:rsidP="006762D0">
            <w:pPr>
              <w:pStyle w:val="ListParagraph"/>
              <w:numPr>
                <w:ilvl w:val="0"/>
                <w:numId w:val="1"/>
              </w:numPr>
            </w:pPr>
            <w:r>
              <w:t xml:space="preserve">Change #1: clause 6.1.3.1 Relative path only; remove root path to </w:t>
            </w:r>
            <w:r w:rsidR="00C3430E">
              <w:t>be consistent with other specs</w:t>
            </w:r>
          </w:p>
          <w:p w:rsidR="006762D0" w:rsidRDefault="006762D0" w:rsidP="006762D0">
            <w:pPr>
              <w:pStyle w:val="ListParagraph"/>
              <w:numPr>
                <w:ilvl w:val="0"/>
                <w:numId w:val="1"/>
              </w:numPr>
            </w:pPr>
            <w:r>
              <w:t xml:space="preserve">Change #2: clause 6.1.6.2.4 Update description for </w:t>
            </w:r>
            <w:proofErr w:type="spellStart"/>
            <w:r>
              <w:t>anTypeCanBeChanged</w:t>
            </w:r>
            <w:proofErr w:type="spellEnd"/>
            <w:r>
              <w:t xml:space="preserve"> (default value)</w:t>
            </w:r>
          </w:p>
          <w:p w:rsidR="006762D0" w:rsidRDefault="006762D0" w:rsidP="006762D0">
            <w:pPr>
              <w:pStyle w:val="ListParagraph"/>
              <w:numPr>
                <w:ilvl w:val="0"/>
                <w:numId w:val="1"/>
              </w:numPr>
            </w:pPr>
            <w:r>
              <w:t xml:space="preserve">Change #3: clause 6.1.6.2.9 correct </w:t>
            </w:r>
            <w:proofErr w:type="spellStart"/>
            <w:r w:rsidRPr="006F4A86">
              <w:rPr>
                <w:lang w:eastAsia="zh-CN"/>
              </w:rPr>
              <w:t>maNw</w:t>
            </w:r>
            <w:r>
              <w:rPr>
                <w:lang w:eastAsia="zh-CN"/>
              </w:rPr>
              <w:t>Upgrade</w:t>
            </w:r>
            <w:r w:rsidRPr="006F4A86">
              <w:rPr>
                <w:lang w:eastAsia="zh-CN"/>
              </w:rPr>
              <w:t>Ind</w:t>
            </w:r>
            <w:proofErr w:type="spellEnd"/>
            <w:r>
              <w:rPr>
                <w:lang w:eastAsia="zh-CN"/>
              </w:rPr>
              <w:t xml:space="preserve"> (from </w:t>
            </w:r>
            <w:proofErr w:type="spellStart"/>
            <w:r>
              <w:rPr>
                <w:lang w:eastAsia="zh-CN"/>
              </w:rPr>
              <w:t>maNwUpgrateInd</w:t>
            </w:r>
            <w:proofErr w:type="spellEnd"/>
            <w:r>
              <w:rPr>
                <w:lang w:eastAsia="zh-CN"/>
              </w:rPr>
              <w:t>)</w:t>
            </w:r>
          </w:p>
          <w:p w:rsidR="006762D0" w:rsidRDefault="006762D0" w:rsidP="006762D0">
            <w:pPr>
              <w:pStyle w:val="ListParagraph"/>
              <w:numPr>
                <w:ilvl w:val="0"/>
                <w:numId w:val="1"/>
              </w:numPr>
            </w:pPr>
            <w:r>
              <w:rPr>
                <w:lang w:eastAsia="zh-CN"/>
              </w:rPr>
              <w:t>Change #4: clause 6.1.6.2.10 upper I to lower i (ipv6MultiHomingInd)</w:t>
            </w:r>
          </w:p>
          <w:p w:rsidR="006762D0" w:rsidRDefault="006762D0" w:rsidP="006762D0">
            <w:pPr>
              <w:pStyle w:val="ListParagraph"/>
              <w:numPr>
                <w:ilvl w:val="0"/>
                <w:numId w:val="1"/>
              </w:numPr>
            </w:pPr>
            <w:r>
              <w:rPr>
                <w:lang w:eastAsia="zh-CN"/>
              </w:rPr>
              <w:t xml:space="preserve">Change #5: clause 6.1.6.2.41 correct cardinality </w:t>
            </w:r>
            <w:proofErr w:type="gramStart"/>
            <w:r>
              <w:rPr>
                <w:lang w:eastAsia="zh-CN"/>
              </w:rPr>
              <w:t>1..</w:t>
            </w:r>
            <w:proofErr w:type="gramEnd"/>
            <w:r>
              <w:rPr>
                <w:lang w:eastAsia="zh-CN"/>
              </w:rPr>
              <w:t xml:space="preserve">N </w:t>
            </w:r>
          </w:p>
          <w:p w:rsidR="006762D0" w:rsidRDefault="006762D0" w:rsidP="006762D0">
            <w:pPr>
              <w:pStyle w:val="ListParagraph"/>
              <w:numPr>
                <w:ilvl w:val="0"/>
                <w:numId w:val="1"/>
              </w:numPr>
            </w:pPr>
            <w:r>
              <w:rPr>
                <w:lang w:eastAsia="zh-CN"/>
              </w:rPr>
              <w:t>Change #6: clause 6.1.6.2.43 correct “</w:t>
            </w:r>
            <w:r>
              <w:t>N4 Message Payload” in the description</w:t>
            </w:r>
          </w:p>
          <w:p w:rsidR="006762D0" w:rsidRDefault="006762D0" w:rsidP="006762D0">
            <w:pPr>
              <w:pStyle w:val="ListParagraph"/>
              <w:numPr>
                <w:ilvl w:val="0"/>
                <w:numId w:val="1"/>
              </w:numPr>
            </w:pPr>
            <w:r>
              <w:t>Change #7: clause 6.1.6.3.2 delete extra line; missing ^ in the pattern (</w:t>
            </w:r>
            <w:proofErr w:type="spellStart"/>
            <w:r>
              <w:t>Teid</w:t>
            </w:r>
            <w:proofErr w:type="spellEnd"/>
            <w:r>
              <w:t>)</w:t>
            </w:r>
          </w:p>
          <w:p w:rsidR="006762D0" w:rsidRDefault="006762D0" w:rsidP="00934786">
            <w:pPr>
              <w:pStyle w:val="CRCoverPage"/>
              <w:spacing w:after="0"/>
              <w:ind w:left="100"/>
              <w:rPr>
                <w:noProof/>
              </w:rPr>
            </w:pPr>
          </w:p>
        </w:tc>
      </w:tr>
      <w:tr w:rsidR="006762D0" w:rsidTr="00934786">
        <w:tc>
          <w:tcPr>
            <w:tcW w:w="2694" w:type="dxa"/>
            <w:gridSpan w:val="2"/>
            <w:tcBorders>
              <w:left w:val="single" w:sz="4" w:space="0" w:color="auto"/>
            </w:tcBorders>
          </w:tcPr>
          <w:p w:rsidR="006762D0" w:rsidRDefault="006762D0" w:rsidP="00934786">
            <w:pPr>
              <w:pStyle w:val="CRCoverPage"/>
              <w:spacing w:after="0"/>
              <w:rPr>
                <w:b/>
                <w:i/>
                <w:noProof/>
                <w:sz w:val="8"/>
                <w:szCs w:val="8"/>
              </w:rPr>
            </w:pPr>
          </w:p>
        </w:tc>
        <w:tc>
          <w:tcPr>
            <w:tcW w:w="6946" w:type="dxa"/>
            <w:gridSpan w:val="9"/>
            <w:tcBorders>
              <w:right w:val="single" w:sz="4" w:space="0" w:color="auto"/>
            </w:tcBorders>
          </w:tcPr>
          <w:p w:rsidR="006762D0" w:rsidRDefault="006762D0" w:rsidP="00934786">
            <w:pPr>
              <w:pStyle w:val="CRCoverPage"/>
              <w:spacing w:after="0"/>
              <w:rPr>
                <w:noProof/>
                <w:sz w:val="8"/>
                <w:szCs w:val="8"/>
              </w:rPr>
            </w:pPr>
          </w:p>
        </w:tc>
      </w:tr>
      <w:tr w:rsidR="006762D0" w:rsidTr="00934786">
        <w:tc>
          <w:tcPr>
            <w:tcW w:w="2694" w:type="dxa"/>
            <w:gridSpan w:val="2"/>
            <w:tcBorders>
              <w:left w:val="single" w:sz="4" w:space="0" w:color="auto"/>
              <w:bottom w:val="single" w:sz="4" w:space="0" w:color="auto"/>
            </w:tcBorders>
          </w:tcPr>
          <w:p w:rsidR="006762D0" w:rsidRDefault="006762D0" w:rsidP="009347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62D0" w:rsidRDefault="006762D0" w:rsidP="00934786">
            <w:pPr>
              <w:pStyle w:val="CRCoverPage"/>
              <w:spacing w:after="0"/>
              <w:ind w:left="100"/>
              <w:rPr>
                <w:noProof/>
              </w:rPr>
            </w:pPr>
            <w:r>
              <w:rPr>
                <w:noProof/>
              </w:rPr>
              <w:t>Quality of spec is compromised</w:t>
            </w:r>
          </w:p>
        </w:tc>
      </w:tr>
      <w:tr w:rsidR="006762D0" w:rsidTr="00934786">
        <w:tc>
          <w:tcPr>
            <w:tcW w:w="2694" w:type="dxa"/>
            <w:gridSpan w:val="2"/>
          </w:tcPr>
          <w:p w:rsidR="006762D0" w:rsidRDefault="006762D0" w:rsidP="00934786">
            <w:pPr>
              <w:pStyle w:val="CRCoverPage"/>
              <w:spacing w:after="0"/>
              <w:rPr>
                <w:b/>
                <w:i/>
                <w:noProof/>
                <w:sz w:val="8"/>
                <w:szCs w:val="8"/>
              </w:rPr>
            </w:pPr>
          </w:p>
        </w:tc>
        <w:tc>
          <w:tcPr>
            <w:tcW w:w="6946" w:type="dxa"/>
            <w:gridSpan w:val="9"/>
          </w:tcPr>
          <w:p w:rsidR="006762D0" w:rsidRDefault="006762D0" w:rsidP="00934786">
            <w:pPr>
              <w:pStyle w:val="CRCoverPage"/>
              <w:spacing w:after="0"/>
              <w:rPr>
                <w:noProof/>
                <w:sz w:val="8"/>
                <w:szCs w:val="8"/>
              </w:rPr>
            </w:pPr>
          </w:p>
        </w:tc>
      </w:tr>
      <w:tr w:rsidR="006762D0" w:rsidTr="00934786">
        <w:tc>
          <w:tcPr>
            <w:tcW w:w="2694" w:type="dxa"/>
            <w:gridSpan w:val="2"/>
            <w:tcBorders>
              <w:top w:val="single" w:sz="4" w:space="0" w:color="auto"/>
              <w:left w:val="single" w:sz="4" w:space="0" w:color="auto"/>
            </w:tcBorders>
          </w:tcPr>
          <w:p w:rsidR="006762D0" w:rsidRDefault="006762D0" w:rsidP="009347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762D0" w:rsidRDefault="006762D0" w:rsidP="00934786">
            <w:pPr>
              <w:pStyle w:val="CRCoverPage"/>
              <w:spacing w:after="0"/>
              <w:ind w:left="100"/>
              <w:rPr>
                <w:noProof/>
              </w:rPr>
            </w:pPr>
            <w:r>
              <w:t xml:space="preserve">6.1.3.1; 6.1.6.2.4; 6.1.6.2.9; </w:t>
            </w:r>
            <w:r>
              <w:rPr>
                <w:lang w:eastAsia="zh-CN"/>
              </w:rPr>
              <w:t xml:space="preserve">6.1.6.2.10; 6.1.6.2.41; 6.1.6.2.43; </w:t>
            </w:r>
            <w:r>
              <w:t>6.1.6.3.2</w:t>
            </w:r>
          </w:p>
        </w:tc>
      </w:tr>
      <w:tr w:rsidR="006762D0" w:rsidTr="00934786">
        <w:tc>
          <w:tcPr>
            <w:tcW w:w="2694" w:type="dxa"/>
            <w:gridSpan w:val="2"/>
            <w:tcBorders>
              <w:left w:val="single" w:sz="4" w:space="0" w:color="auto"/>
            </w:tcBorders>
          </w:tcPr>
          <w:p w:rsidR="006762D0" w:rsidRDefault="006762D0" w:rsidP="00934786">
            <w:pPr>
              <w:pStyle w:val="CRCoverPage"/>
              <w:spacing w:after="0"/>
              <w:rPr>
                <w:b/>
                <w:i/>
                <w:noProof/>
                <w:sz w:val="8"/>
                <w:szCs w:val="8"/>
              </w:rPr>
            </w:pPr>
          </w:p>
        </w:tc>
        <w:tc>
          <w:tcPr>
            <w:tcW w:w="6946" w:type="dxa"/>
            <w:gridSpan w:val="9"/>
            <w:tcBorders>
              <w:right w:val="single" w:sz="4" w:space="0" w:color="auto"/>
            </w:tcBorders>
          </w:tcPr>
          <w:p w:rsidR="006762D0" w:rsidRDefault="006762D0" w:rsidP="00934786">
            <w:pPr>
              <w:pStyle w:val="CRCoverPage"/>
              <w:spacing w:after="0"/>
              <w:rPr>
                <w:noProof/>
                <w:sz w:val="8"/>
                <w:szCs w:val="8"/>
              </w:rPr>
            </w:pPr>
          </w:p>
        </w:tc>
      </w:tr>
      <w:tr w:rsidR="006762D0" w:rsidTr="00934786">
        <w:tc>
          <w:tcPr>
            <w:tcW w:w="2694" w:type="dxa"/>
            <w:gridSpan w:val="2"/>
            <w:tcBorders>
              <w:left w:val="single" w:sz="4" w:space="0" w:color="auto"/>
            </w:tcBorders>
          </w:tcPr>
          <w:p w:rsidR="006762D0" w:rsidRDefault="006762D0" w:rsidP="009347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62D0" w:rsidRDefault="006762D0" w:rsidP="009347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62D0" w:rsidRDefault="006762D0" w:rsidP="00934786">
            <w:pPr>
              <w:pStyle w:val="CRCoverPage"/>
              <w:spacing w:after="0"/>
              <w:jc w:val="center"/>
              <w:rPr>
                <w:b/>
                <w:caps/>
                <w:noProof/>
              </w:rPr>
            </w:pPr>
            <w:r>
              <w:rPr>
                <w:b/>
                <w:caps/>
                <w:noProof/>
              </w:rPr>
              <w:t>N</w:t>
            </w:r>
          </w:p>
        </w:tc>
        <w:tc>
          <w:tcPr>
            <w:tcW w:w="2977" w:type="dxa"/>
            <w:gridSpan w:val="4"/>
          </w:tcPr>
          <w:p w:rsidR="006762D0" w:rsidRDefault="006762D0" w:rsidP="009347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762D0" w:rsidRDefault="006762D0" w:rsidP="00934786">
            <w:pPr>
              <w:pStyle w:val="CRCoverPage"/>
              <w:spacing w:after="0"/>
              <w:ind w:left="99"/>
              <w:rPr>
                <w:noProof/>
              </w:rPr>
            </w:pPr>
          </w:p>
        </w:tc>
      </w:tr>
      <w:tr w:rsidR="006762D0" w:rsidTr="00934786">
        <w:tc>
          <w:tcPr>
            <w:tcW w:w="2694" w:type="dxa"/>
            <w:gridSpan w:val="2"/>
            <w:tcBorders>
              <w:left w:val="single" w:sz="4" w:space="0" w:color="auto"/>
            </w:tcBorders>
          </w:tcPr>
          <w:p w:rsidR="006762D0" w:rsidRDefault="006762D0" w:rsidP="009347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62D0" w:rsidRDefault="006762D0" w:rsidP="00934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62D0" w:rsidRDefault="006762D0" w:rsidP="00934786">
            <w:pPr>
              <w:pStyle w:val="CRCoverPage"/>
              <w:spacing w:after="0"/>
              <w:jc w:val="center"/>
              <w:rPr>
                <w:b/>
                <w:caps/>
                <w:noProof/>
              </w:rPr>
            </w:pPr>
            <w:r>
              <w:rPr>
                <w:b/>
                <w:caps/>
                <w:noProof/>
              </w:rPr>
              <w:t>X</w:t>
            </w:r>
          </w:p>
        </w:tc>
        <w:tc>
          <w:tcPr>
            <w:tcW w:w="2977" w:type="dxa"/>
            <w:gridSpan w:val="4"/>
          </w:tcPr>
          <w:p w:rsidR="006762D0" w:rsidRDefault="006762D0" w:rsidP="009347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762D0" w:rsidRDefault="006762D0" w:rsidP="00934786">
            <w:pPr>
              <w:pStyle w:val="CRCoverPage"/>
              <w:spacing w:after="0"/>
              <w:ind w:left="99"/>
              <w:rPr>
                <w:noProof/>
              </w:rPr>
            </w:pPr>
            <w:r>
              <w:rPr>
                <w:noProof/>
              </w:rPr>
              <w:t xml:space="preserve">TS/TR ... CR ... </w:t>
            </w:r>
          </w:p>
        </w:tc>
      </w:tr>
      <w:tr w:rsidR="006762D0" w:rsidTr="00934786">
        <w:tc>
          <w:tcPr>
            <w:tcW w:w="2694" w:type="dxa"/>
            <w:gridSpan w:val="2"/>
            <w:tcBorders>
              <w:left w:val="single" w:sz="4" w:space="0" w:color="auto"/>
            </w:tcBorders>
          </w:tcPr>
          <w:p w:rsidR="006762D0" w:rsidRDefault="006762D0" w:rsidP="009347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62D0" w:rsidRDefault="006762D0" w:rsidP="00934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62D0" w:rsidRDefault="006762D0" w:rsidP="00934786">
            <w:pPr>
              <w:pStyle w:val="CRCoverPage"/>
              <w:spacing w:after="0"/>
              <w:jc w:val="center"/>
              <w:rPr>
                <w:b/>
                <w:caps/>
                <w:noProof/>
              </w:rPr>
            </w:pPr>
            <w:r>
              <w:rPr>
                <w:b/>
                <w:caps/>
                <w:noProof/>
              </w:rPr>
              <w:t>X</w:t>
            </w:r>
          </w:p>
        </w:tc>
        <w:tc>
          <w:tcPr>
            <w:tcW w:w="2977" w:type="dxa"/>
            <w:gridSpan w:val="4"/>
          </w:tcPr>
          <w:p w:rsidR="006762D0" w:rsidRDefault="006762D0" w:rsidP="009347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762D0" w:rsidRDefault="006762D0" w:rsidP="00934786">
            <w:pPr>
              <w:pStyle w:val="CRCoverPage"/>
              <w:spacing w:after="0"/>
              <w:ind w:left="99"/>
              <w:rPr>
                <w:noProof/>
              </w:rPr>
            </w:pPr>
            <w:r>
              <w:rPr>
                <w:noProof/>
              </w:rPr>
              <w:t xml:space="preserve">TS/TR ... CR ... </w:t>
            </w:r>
          </w:p>
        </w:tc>
      </w:tr>
      <w:tr w:rsidR="006762D0" w:rsidTr="00934786">
        <w:tc>
          <w:tcPr>
            <w:tcW w:w="2694" w:type="dxa"/>
            <w:gridSpan w:val="2"/>
            <w:tcBorders>
              <w:left w:val="single" w:sz="4" w:space="0" w:color="auto"/>
            </w:tcBorders>
          </w:tcPr>
          <w:p w:rsidR="006762D0" w:rsidRDefault="006762D0" w:rsidP="009347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62D0" w:rsidRDefault="006762D0" w:rsidP="00934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62D0" w:rsidRDefault="006762D0" w:rsidP="00934786">
            <w:pPr>
              <w:pStyle w:val="CRCoverPage"/>
              <w:spacing w:after="0"/>
              <w:jc w:val="center"/>
              <w:rPr>
                <w:b/>
                <w:caps/>
                <w:noProof/>
              </w:rPr>
            </w:pPr>
            <w:r>
              <w:rPr>
                <w:b/>
                <w:caps/>
                <w:noProof/>
              </w:rPr>
              <w:t>X</w:t>
            </w:r>
          </w:p>
        </w:tc>
        <w:tc>
          <w:tcPr>
            <w:tcW w:w="2977" w:type="dxa"/>
            <w:gridSpan w:val="4"/>
          </w:tcPr>
          <w:p w:rsidR="006762D0" w:rsidRDefault="006762D0" w:rsidP="009347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762D0" w:rsidRDefault="006762D0" w:rsidP="00934786">
            <w:pPr>
              <w:pStyle w:val="CRCoverPage"/>
              <w:spacing w:after="0"/>
              <w:ind w:left="99"/>
              <w:rPr>
                <w:noProof/>
              </w:rPr>
            </w:pPr>
            <w:r>
              <w:rPr>
                <w:noProof/>
              </w:rPr>
              <w:t xml:space="preserve">TS/TR ... CR ... </w:t>
            </w:r>
          </w:p>
        </w:tc>
      </w:tr>
      <w:tr w:rsidR="006762D0" w:rsidTr="00934786">
        <w:tc>
          <w:tcPr>
            <w:tcW w:w="2694" w:type="dxa"/>
            <w:gridSpan w:val="2"/>
            <w:tcBorders>
              <w:left w:val="single" w:sz="4" w:space="0" w:color="auto"/>
            </w:tcBorders>
          </w:tcPr>
          <w:p w:rsidR="006762D0" w:rsidRDefault="006762D0" w:rsidP="00934786">
            <w:pPr>
              <w:pStyle w:val="CRCoverPage"/>
              <w:spacing w:after="0"/>
              <w:rPr>
                <w:b/>
                <w:i/>
                <w:noProof/>
              </w:rPr>
            </w:pPr>
          </w:p>
        </w:tc>
        <w:tc>
          <w:tcPr>
            <w:tcW w:w="6946" w:type="dxa"/>
            <w:gridSpan w:val="9"/>
            <w:tcBorders>
              <w:right w:val="single" w:sz="4" w:space="0" w:color="auto"/>
            </w:tcBorders>
          </w:tcPr>
          <w:p w:rsidR="006762D0" w:rsidRDefault="006762D0" w:rsidP="00934786">
            <w:pPr>
              <w:pStyle w:val="CRCoverPage"/>
              <w:spacing w:after="0"/>
              <w:rPr>
                <w:noProof/>
              </w:rPr>
            </w:pPr>
          </w:p>
        </w:tc>
      </w:tr>
      <w:tr w:rsidR="006762D0" w:rsidTr="00934786">
        <w:tc>
          <w:tcPr>
            <w:tcW w:w="2694" w:type="dxa"/>
            <w:gridSpan w:val="2"/>
            <w:tcBorders>
              <w:left w:val="single" w:sz="4" w:space="0" w:color="auto"/>
              <w:bottom w:val="single" w:sz="4" w:space="0" w:color="auto"/>
            </w:tcBorders>
          </w:tcPr>
          <w:p w:rsidR="006762D0" w:rsidRDefault="006762D0" w:rsidP="009347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762D0" w:rsidRDefault="006762D0" w:rsidP="00934786">
            <w:pPr>
              <w:pStyle w:val="CRCoverPage"/>
              <w:spacing w:after="0"/>
              <w:ind w:left="100"/>
              <w:rPr>
                <w:noProof/>
              </w:rPr>
            </w:pPr>
            <w:r>
              <w:rPr>
                <w:noProof/>
              </w:rPr>
              <w:t>This change does NOT impact backward compatibility of the OpenAPI file</w:t>
            </w:r>
          </w:p>
        </w:tc>
      </w:tr>
      <w:tr w:rsidR="006762D0" w:rsidRPr="008863B9" w:rsidTr="00934786">
        <w:tc>
          <w:tcPr>
            <w:tcW w:w="2694" w:type="dxa"/>
            <w:gridSpan w:val="2"/>
            <w:tcBorders>
              <w:top w:val="single" w:sz="4" w:space="0" w:color="auto"/>
              <w:bottom w:val="single" w:sz="4" w:space="0" w:color="auto"/>
            </w:tcBorders>
          </w:tcPr>
          <w:p w:rsidR="006762D0" w:rsidRPr="008863B9" w:rsidRDefault="006762D0" w:rsidP="009347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762D0" w:rsidRPr="008863B9" w:rsidRDefault="006762D0" w:rsidP="00934786">
            <w:pPr>
              <w:pStyle w:val="CRCoverPage"/>
              <w:spacing w:after="0"/>
              <w:ind w:left="100"/>
              <w:rPr>
                <w:noProof/>
                <w:sz w:val="8"/>
                <w:szCs w:val="8"/>
              </w:rPr>
            </w:pPr>
          </w:p>
        </w:tc>
      </w:tr>
      <w:tr w:rsidR="006762D0" w:rsidTr="00934786">
        <w:tc>
          <w:tcPr>
            <w:tcW w:w="2694" w:type="dxa"/>
            <w:gridSpan w:val="2"/>
            <w:tcBorders>
              <w:top w:val="single" w:sz="4" w:space="0" w:color="auto"/>
              <w:left w:val="single" w:sz="4" w:space="0" w:color="auto"/>
              <w:bottom w:val="single" w:sz="4" w:space="0" w:color="auto"/>
            </w:tcBorders>
          </w:tcPr>
          <w:p w:rsidR="006762D0" w:rsidRDefault="006762D0" w:rsidP="009347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762D0" w:rsidRDefault="006762D0" w:rsidP="00934786">
            <w:pPr>
              <w:pStyle w:val="CRCoverPage"/>
              <w:spacing w:after="0"/>
              <w:ind w:left="100"/>
              <w:rPr>
                <w:noProof/>
              </w:rPr>
            </w:pPr>
          </w:p>
        </w:tc>
      </w:tr>
    </w:tbl>
    <w:p w:rsidR="006762D0" w:rsidRDefault="006762D0" w:rsidP="006762D0">
      <w:pPr>
        <w:pStyle w:val="CRCoverPage"/>
        <w:spacing w:after="0"/>
        <w:rPr>
          <w:noProof/>
          <w:sz w:val="8"/>
          <w:szCs w:val="8"/>
        </w:rPr>
      </w:pPr>
    </w:p>
    <w:p w:rsidR="006762D0" w:rsidRDefault="006762D0"/>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1st</w:t>
      </w:r>
      <w:r w:rsidRPr="006B5418">
        <w:rPr>
          <w:rFonts w:ascii="Arial" w:hAnsi="Arial" w:cs="Arial"/>
          <w:color w:val="0000FF"/>
          <w:sz w:val="28"/>
          <w:szCs w:val="28"/>
        </w:rPr>
        <w:t xml:space="preserve"> Change * * * *</w:t>
      </w:r>
    </w:p>
    <w:p w:rsidR="00AF7433" w:rsidRDefault="00AF7433" w:rsidP="00AF7433">
      <w:pPr>
        <w:pStyle w:val="Heading4"/>
      </w:pPr>
      <w:bookmarkStart w:id="3" w:name="_Toc25073866"/>
      <w:bookmarkStart w:id="4" w:name="_Toc27584506"/>
      <w:r>
        <w:t>6.1.3.1</w:t>
      </w:r>
      <w:r>
        <w:tab/>
        <w:t>Overview</w:t>
      </w:r>
      <w:bookmarkEnd w:id="3"/>
      <w:bookmarkEnd w:id="4"/>
    </w:p>
    <w:p w:rsidR="00AF7433" w:rsidRDefault="00AF7433" w:rsidP="00AF7433">
      <w:r>
        <w:t>Figure 6.1.3.1-1 describes the resource</w:t>
      </w:r>
      <w:r w:rsidRPr="00767821">
        <w:t xml:space="preserve"> </w:t>
      </w:r>
      <w:r>
        <w:t>URI structure of</w:t>
      </w:r>
      <w:r w:rsidRPr="008C18E3">
        <w:t xml:space="preserve"> the </w:t>
      </w:r>
      <w:proofErr w:type="spellStart"/>
      <w:r>
        <w:t>Nsmf_PDUSession</w:t>
      </w:r>
      <w:proofErr w:type="spellEnd"/>
      <w:r w:rsidRPr="008C18E3">
        <w:t xml:space="preserve"> API</w:t>
      </w:r>
      <w:r>
        <w:t>.</w:t>
      </w:r>
    </w:p>
    <w:p w:rsidR="00AF7433" w:rsidRDefault="00AF7433" w:rsidP="00AF7433">
      <w:pPr>
        <w:pStyle w:val="TH"/>
      </w:pPr>
    </w:p>
    <w:p w:rsidR="00AF7433" w:rsidRDefault="00AF7433" w:rsidP="00AF7433">
      <w:pPr>
        <w:pStyle w:val="TH"/>
      </w:pPr>
    </w:p>
    <w:p w:rsidR="00AF7433" w:rsidRPr="00A258AF" w:rsidRDefault="00AF7433" w:rsidP="00AF7433">
      <w:pPr>
        <w:pStyle w:val="TH"/>
        <w:rPr>
          <w:lang w:val="en-US"/>
        </w:rPr>
      </w:pPr>
      <w:r w:rsidRPr="0069718D">
        <w:object w:dxaOrig="6440" w:dyaOrig="9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3pt;height:336.2pt" o:ole="">
            <v:imagedata r:id="rId10" o:title=""/>
          </v:shape>
          <o:OLEObject Type="Embed" ProgID="Visio.Drawing.11" ShapeID="_x0000_i1025" DrawAspect="Content" ObjectID="_1644254029" r:id="rId11"/>
        </w:object>
      </w:r>
    </w:p>
    <w:p w:rsidR="00AF7433" w:rsidRPr="008C18E3" w:rsidRDefault="00AF7433" w:rsidP="00AF7433">
      <w:pPr>
        <w:pStyle w:val="TF"/>
      </w:pPr>
      <w:r w:rsidRPr="008C18E3">
        <w:t>Figure 6.</w:t>
      </w:r>
      <w:r>
        <w:t>1.3.1</w:t>
      </w:r>
      <w:r w:rsidRPr="008C18E3">
        <w:t xml:space="preserve">-1: </w:t>
      </w:r>
      <w:r>
        <w:t xml:space="preserve">Resource </w:t>
      </w:r>
      <w:r w:rsidRPr="008C18E3">
        <w:t xml:space="preserve">URI structure of the </w:t>
      </w:r>
      <w:proofErr w:type="spellStart"/>
      <w:r>
        <w:t>Nsmf_PDUSession</w:t>
      </w:r>
      <w:proofErr w:type="spellEnd"/>
      <w:r w:rsidRPr="008C18E3">
        <w:t xml:space="preserve"> API</w:t>
      </w:r>
    </w:p>
    <w:p w:rsidR="00AF7433" w:rsidRDefault="00AF7433" w:rsidP="00AF7433">
      <w:pPr>
        <w:pStyle w:val="NO"/>
      </w:pPr>
      <w:r>
        <w:rPr>
          <w:lang w:val="en-US" w:eastAsia="zh-CN"/>
        </w:rPr>
        <w:t>NOTE:</w:t>
      </w:r>
      <w:r>
        <w:rPr>
          <w:lang w:val="en-US" w:eastAsia="zh-CN"/>
        </w:rPr>
        <w:tab/>
        <w:t xml:space="preserve">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 collection resources</w:t>
      </w:r>
      <w:r w:rsidRPr="00AA2D25">
        <w:t xml:space="preserve"> </w:t>
      </w:r>
      <w:r>
        <w:t>can be distributed on different processing instances or hosts</w:t>
      </w:r>
      <w:r>
        <w:rPr>
          <w:lang w:val="en-US" w:eastAsia="zh-CN"/>
        </w:rPr>
        <w:t xml:space="preserve">. Thus, the </w:t>
      </w:r>
      <w:r>
        <w:t xml:space="preserve">authority and/or deployment-specific string of the </w:t>
      </w:r>
      <w:proofErr w:type="spellStart"/>
      <w:r>
        <w:t>apiRoot</w:t>
      </w:r>
      <w:proofErr w:type="spellEnd"/>
      <w:r>
        <w:rPr>
          <w:lang w:val="en-US" w:eastAsia="zh-CN"/>
        </w:rPr>
        <w:t xml:space="preserve"> of the created individual </w:t>
      </w:r>
      <w:proofErr w:type="spellStart"/>
      <w:r>
        <w:rPr>
          <w:lang w:val="en-US" w:eastAsia="zh-CN"/>
        </w:rPr>
        <w:t>sm</w:t>
      </w:r>
      <w:proofErr w:type="spellEnd"/>
      <w:r>
        <w:rPr>
          <w:lang w:val="en-US" w:eastAsia="zh-CN"/>
        </w:rPr>
        <w:t xml:space="preserve"> context and </w:t>
      </w:r>
      <w:proofErr w:type="spellStart"/>
      <w:r>
        <w:rPr>
          <w:lang w:val="en-US" w:eastAsia="zh-CN"/>
        </w:rPr>
        <w:t>pdu</w:t>
      </w:r>
      <w:proofErr w:type="spellEnd"/>
      <w:r>
        <w:rPr>
          <w:lang w:val="en-US" w:eastAsia="zh-CN"/>
        </w:rPr>
        <w:t xml:space="preserve">-session resources' URIs can differ from the </w:t>
      </w:r>
      <w:r>
        <w:t xml:space="preserve">authority and/or deployment-specific string of the </w:t>
      </w:r>
      <w:proofErr w:type="spellStart"/>
      <w:r>
        <w:rPr>
          <w:lang w:val="en-US" w:eastAsia="zh-CN"/>
        </w:rPr>
        <w:t>apiRoot</w:t>
      </w:r>
      <w:proofErr w:type="spellEnd"/>
      <w:r>
        <w:rPr>
          <w:lang w:val="en-US" w:eastAsia="zh-CN"/>
        </w:rPr>
        <w:t xml:space="preserve"> of 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 distributed collections' URIs.</w:t>
      </w:r>
    </w:p>
    <w:p w:rsidR="00AF7433" w:rsidRDefault="00AF7433" w:rsidP="00AF7433">
      <w:r>
        <w:t>Table 6.1.3.1-1 provides an overview of the resources and applicable HTTP methods.</w:t>
      </w:r>
    </w:p>
    <w:p w:rsidR="00AF7433" w:rsidRPr="00384E92" w:rsidRDefault="00AF7433" w:rsidP="00AF7433">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24"/>
        <w:gridCol w:w="5082"/>
        <w:gridCol w:w="1077"/>
        <w:gridCol w:w="1702"/>
      </w:tblGrid>
      <w:tr w:rsidR="00AF7433" w:rsidRPr="008C18E3" w:rsidTr="0087238B">
        <w:trPr>
          <w:jc w:val="center"/>
        </w:trPr>
        <w:tc>
          <w:tcPr>
            <w:tcW w:w="85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433" w:rsidRPr="008C18E3" w:rsidRDefault="00AF7433" w:rsidP="0087238B">
            <w:pPr>
              <w:pStyle w:val="TAH"/>
            </w:pPr>
            <w:r w:rsidRPr="008C18E3">
              <w:t>Resource name</w:t>
            </w:r>
          </w:p>
        </w:tc>
        <w:tc>
          <w:tcPr>
            <w:tcW w:w="267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433" w:rsidRPr="008C18E3" w:rsidRDefault="00AF7433" w:rsidP="0087238B">
            <w:pPr>
              <w:pStyle w:val="TAH"/>
            </w:pPr>
            <w:r w:rsidRPr="008C18E3">
              <w:t>Resource URI</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433" w:rsidRPr="008C18E3" w:rsidRDefault="00AF7433" w:rsidP="0087238B">
            <w:pPr>
              <w:pStyle w:val="TAH"/>
            </w:pPr>
            <w:r w:rsidRPr="008C18E3">
              <w:t>HTTP method</w:t>
            </w:r>
            <w:r>
              <w:t xml:space="preserve"> or custom operation</w:t>
            </w:r>
          </w:p>
        </w:tc>
        <w:tc>
          <w:tcPr>
            <w:tcW w:w="8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433" w:rsidRDefault="00AF7433" w:rsidP="0087238B">
            <w:pPr>
              <w:pStyle w:val="TAH"/>
            </w:pPr>
            <w:r>
              <w:t>Description</w:t>
            </w:r>
          </w:p>
          <w:p w:rsidR="00AF7433" w:rsidRPr="008C18E3" w:rsidRDefault="00AF7433" w:rsidP="0087238B">
            <w:pPr>
              <w:pStyle w:val="TAH"/>
            </w:pPr>
            <w:r>
              <w:t>(service operation)</w:t>
            </w:r>
          </w:p>
        </w:tc>
      </w:tr>
      <w:tr w:rsidR="00AF7433" w:rsidRPr="008C18E3" w:rsidTr="0087238B">
        <w:trPr>
          <w:jc w:val="center"/>
        </w:trPr>
        <w:tc>
          <w:tcPr>
            <w:tcW w:w="856" w:type="pct"/>
            <w:tcBorders>
              <w:left w:val="single" w:sz="4" w:space="0" w:color="auto"/>
              <w:right w:val="single" w:sz="4" w:space="0" w:color="auto"/>
            </w:tcBorders>
          </w:tcPr>
          <w:p w:rsidR="00AF7433" w:rsidRDefault="00AF7433" w:rsidP="0087238B">
            <w:pPr>
              <w:pStyle w:val="TAC"/>
            </w:pPr>
            <w:r>
              <w:t>SM contexts</w:t>
            </w:r>
          </w:p>
          <w:p w:rsidR="00AF7433" w:rsidRPr="008C18E3" w:rsidRDefault="00AF7433" w:rsidP="0087238B">
            <w:pPr>
              <w:pStyle w:val="TAC"/>
            </w:pPr>
            <w:r>
              <w:t>collection</w:t>
            </w:r>
          </w:p>
        </w:tc>
        <w:tc>
          <w:tcPr>
            <w:tcW w:w="2679" w:type="pct"/>
            <w:tcBorders>
              <w:left w:val="single" w:sz="4" w:space="0" w:color="auto"/>
              <w:right w:val="single" w:sz="4" w:space="0" w:color="auto"/>
            </w:tcBorders>
          </w:tcPr>
          <w:p w:rsidR="00AF7433" w:rsidRPr="008C18E3" w:rsidRDefault="00AF7433" w:rsidP="0087238B">
            <w:pPr>
              <w:pStyle w:val="TAL"/>
            </w:pPr>
            <w:del w:id="5" w:author="Boten, Farni [CTO]" w:date="2020-01-17T15:04:00Z">
              <w:r w:rsidDel="004B6A12">
                <w:delText>{apiRoot}/nsmf-pdusession/{apiVersion}</w:delText>
              </w:r>
            </w:del>
            <w:r>
              <w:t>/</w:t>
            </w:r>
            <w:proofErr w:type="spellStart"/>
            <w:r>
              <w:t>sm</w:t>
            </w:r>
            <w:proofErr w:type="spellEnd"/>
            <w:r>
              <w:t>-contexts</w:t>
            </w:r>
          </w:p>
        </w:tc>
        <w:tc>
          <w:tcPr>
            <w:tcW w:w="568" w:type="pct"/>
            <w:tcBorders>
              <w:top w:val="single" w:sz="4" w:space="0" w:color="auto"/>
              <w:left w:val="single" w:sz="4" w:space="0" w:color="auto"/>
              <w:bottom w:val="single" w:sz="4" w:space="0" w:color="auto"/>
              <w:right w:val="single" w:sz="4" w:space="0" w:color="auto"/>
            </w:tcBorders>
          </w:tcPr>
          <w:p w:rsidR="00AF7433" w:rsidRPr="008C18E3" w:rsidRDefault="00AF7433" w:rsidP="0087238B">
            <w:pPr>
              <w:pStyle w:val="TAC"/>
            </w:pPr>
            <w:r>
              <w:t>POST</w:t>
            </w:r>
          </w:p>
        </w:tc>
        <w:tc>
          <w:tcPr>
            <w:tcW w:w="897" w:type="pct"/>
            <w:tcBorders>
              <w:top w:val="single" w:sz="4" w:space="0" w:color="auto"/>
              <w:left w:val="single" w:sz="4" w:space="0" w:color="auto"/>
              <w:bottom w:val="single" w:sz="4" w:space="0" w:color="auto"/>
              <w:right w:val="single" w:sz="4" w:space="0" w:color="auto"/>
            </w:tcBorders>
          </w:tcPr>
          <w:p w:rsidR="00AF7433" w:rsidRPr="008C18E3" w:rsidRDefault="00AF7433" w:rsidP="0087238B">
            <w:pPr>
              <w:pStyle w:val="TAL"/>
            </w:pPr>
            <w:r>
              <w:t xml:space="preserve">Create SM Context </w:t>
            </w:r>
          </w:p>
        </w:tc>
      </w:tr>
      <w:tr w:rsidR="00AF7433" w:rsidRPr="0033441A" w:rsidTr="0087238B">
        <w:trPr>
          <w:trHeight w:val="102"/>
          <w:jc w:val="center"/>
        </w:trPr>
        <w:tc>
          <w:tcPr>
            <w:tcW w:w="856" w:type="pct"/>
            <w:vMerge w:val="restart"/>
            <w:tcBorders>
              <w:left w:val="single" w:sz="4" w:space="0" w:color="auto"/>
              <w:right w:val="single" w:sz="4" w:space="0" w:color="auto"/>
            </w:tcBorders>
            <w:vAlign w:val="center"/>
          </w:tcPr>
          <w:p w:rsidR="00AF7433" w:rsidRPr="00384E92" w:rsidRDefault="00AF7433" w:rsidP="0087238B">
            <w:pPr>
              <w:pStyle w:val="TAC"/>
            </w:pPr>
            <w:r>
              <w:t>Individual SM context</w:t>
            </w:r>
          </w:p>
        </w:tc>
        <w:tc>
          <w:tcPr>
            <w:tcW w:w="2679" w:type="pct"/>
            <w:tcBorders>
              <w:left w:val="single" w:sz="4" w:space="0" w:color="auto"/>
              <w:right w:val="single" w:sz="4" w:space="0" w:color="auto"/>
            </w:tcBorders>
            <w:vAlign w:val="center"/>
          </w:tcPr>
          <w:p w:rsidR="00AF7433" w:rsidRPr="006E3917" w:rsidRDefault="00AF7433" w:rsidP="0087238B">
            <w:pPr>
              <w:pStyle w:val="TAL"/>
            </w:pPr>
            <w:del w:id="6" w:author="Boten, Farni [CTO]" w:date="2020-01-17T15:04:00Z">
              <w:r w:rsidRPr="006E3917" w:rsidDel="004B6A12">
                <w:delText>{apiRoot}/nsmf-pdusession/</w:delText>
              </w:r>
              <w:r w:rsidDel="004B6A12">
                <w:delText>{apiVersion}</w:delText>
              </w:r>
            </w:del>
            <w:r w:rsidRPr="006E3917">
              <w:t>/</w:t>
            </w:r>
            <w:proofErr w:type="spellStart"/>
            <w:r w:rsidRPr="006E3917">
              <w:t>sm</w:t>
            </w:r>
            <w:proofErr w:type="spellEnd"/>
            <w:r w:rsidRPr="006E3917">
              <w:t>-contexts/{</w:t>
            </w:r>
            <w:proofErr w:type="spellStart"/>
            <w:r w:rsidRPr="006E3917">
              <w:t>smContextRef</w:t>
            </w:r>
            <w:proofErr w:type="spellEnd"/>
            <w:r w:rsidRPr="006E3917">
              <w:t>}/retrieve</w:t>
            </w:r>
          </w:p>
        </w:tc>
        <w:tc>
          <w:tcPr>
            <w:tcW w:w="568" w:type="pct"/>
            <w:tcBorders>
              <w:top w:val="single" w:sz="4" w:space="0" w:color="auto"/>
              <w:left w:val="single" w:sz="4" w:space="0" w:color="auto"/>
              <w:right w:val="single" w:sz="4" w:space="0" w:color="auto"/>
            </w:tcBorders>
          </w:tcPr>
          <w:p w:rsidR="00AF7433" w:rsidRPr="0033441A" w:rsidRDefault="00AF7433" w:rsidP="0087238B">
            <w:pPr>
              <w:pStyle w:val="TAC"/>
              <w:rPr>
                <w:lang w:val="fr-FR"/>
              </w:rPr>
            </w:pPr>
            <w:proofErr w:type="spellStart"/>
            <w:proofErr w:type="gramStart"/>
            <w:r>
              <w:rPr>
                <w:lang w:val="fr-FR"/>
              </w:rPr>
              <w:t>retrieve</w:t>
            </w:r>
            <w:proofErr w:type="spellEnd"/>
            <w:proofErr w:type="gramEnd"/>
            <w:r>
              <w:rPr>
                <w:lang w:val="fr-FR"/>
              </w:rPr>
              <w:t xml:space="preserve"> (POST)</w:t>
            </w:r>
          </w:p>
        </w:tc>
        <w:tc>
          <w:tcPr>
            <w:tcW w:w="897" w:type="pct"/>
            <w:tcBorders>
              <w:top w:val="single" w:sz="4" w:space="0" w:color="auto"/>
              <w:left w:val="single" w:sz="4" w:space="0" w:color="auto"/>
              <w:right w:val="single" w:sz="4" w:space="0" w:color="auto"/>
            </w:tcBorders>
          </w:tcPr>
          <w:p w:rsidR="00AF7433" w:rsidRPr="0033441A" w:rsidRDefault="00AF7433" w:rsidP="0087238B">
            <w:pPr>
              <w:pStyle w:val="TAL"/>
              <w:rPr>
                <w:lang w:val="en-US"/>
              </w:rPr>
            </w:pPr>
            <w:r>
              <w:t>Retrieve SM Context</w:t>
            </w:r>
          </w:p>
        </w:tc>
      </w:tr>
      <w:tr w:rsidR="00AF7433" w:rsidRPr="0033441A" w:rsidTr="0087238B">
        <w:trPr>
          <w:trHeight w:val="102"/>
          <w:jc w:val="center"/>
        </w:trPr>
        <w:tc>
          <w:tcPr>
            <w:tcW w:w="856" w:type="pct"/>
            <w:vMerge/>
            <w:tcBorders>
              <w:left w:val="single" w:sz="4" w:space="0" w:color="auto"/>
              <w:right w:val="single" w:sz="4" w:space="0" w:color="auto"/>
            </w:tcBorders>
            <w:vAlign w:val="center"/>
          </w:tcPr>
          <w:p w:rsidR="00AF7433" w:rsidRDefault="00AF7433" w:rsidP="0087238B">
            <w:pPr>
              <w:pStyle w:val="TAC"/>
            </w:pPr>
          </w:p>
        </w:tc>
        <w:tc>
          <w:tcPr>
            <w:tcW w:w="2679" w:type="pct"/>
            <w:tcBorders>
              <w:left w:val="single" w:sz="4" w:space="0" w:color="auto"/>
              <w:right w:val="single" w:sz="4" w:space="0" w:color="auto"/>
            </w:tcBorders>
            <w:vAlign w:val="center"/>
          </w:tcPr>
          <w:p w:rsidR="00AF7433" w:rsidRPr="006E3917" w:rsidRDefault="00AF7433" w:rsidP="0087238B">
            <w:pPr>
              <w:pStyle w:val="TAL"/>
            </w:pPr>
            <w:del w:id="7" w:author="Boten, Farni [CTO]" w:date="2020-01-17T15:04:00Z">
              <w:r w:rsidRPr="006E3917" w:rsidDel="004B6A12">
                <w:delText>{apiRoot}/nsmf-pdusession/</w:delText>
              </w:r>
              <w:r w:rsidDel="004B6A12">
                <w:delText>{apiVersion}</w:delText>
              </w:r>
            </w:del>
            <w:r w:rsidRPr="006E3917">
              <w:t>/</w:t>
            </w:r>
            <w:proofErr w:type="spellStart"/>
            <w:r w:rsidRPr="006E3917">
              <w:t>sm</w:t>
            </w:r>
            <w:proofErr w:type="spellEnd"/>
            <w:r w:rsidRPr="006E3917">
              <w:t>-contexts/{</w:t>
            </w:r>
            <w:proofErr w:type="spellStart"/>
            <w:r w:rsidRPr="006E3917">
              <w:t>smContextRef</w:t>
            </w:r>
            <w:proofErr w:type="spellEnd"/>
            <w:r w:rsidRPr="006E3917">
              <w:t>}/modify</w:t>
            </w:r>
          </w:p>
        </w:tc>
        <w:tc>
          <w:tcPr>
            <w:tcW w:w="568" w:type="pct"/>
            <w:tcBorders>
              <w:top w:val="single" w:sz="4" w:space="0" w:color="auto"/>
              <w:left w:val="single" w:sz="4" w:space="0" w:color="auto"/>
              <w:right w:val="single" w:sz="4" w:space="0" w:color="auto"/>
            </w:tcBorders>
          </w:tcPr>
          <w:p w:rsidR="00AF7433" w:rsidRDefault="00AF7433" w:rsidP="0087238B">
            <w:pPr>
              <w:pStyle w:val="TAC"/>
              <w:rPr>
                <w:lang w:val="fr-FR"/>
              </w:rPr>
            </w:pPr>
            <w:r w:rsidRPr="006E3917">
              <w:t xml:space="preserve"> </w:t>
            </w:r>
            <w:proofErr w:type="spellStart"/>
            <w:proofErr w:type="gramStart"/>
            <w:r>
              <w:rPr>
                <w:lang w:val="fr-FR"/>
              </w:rPr>
              <w:t>modify</w:t>
            </w:r>
            <w:proofErr w:type="spellEnd"/>
            <w:proofErr w:type="gramEnd"/>
          </w:p>
          <w:p w:rsidR="00AF7433" w:rsidRPr="0033441A" w:rsidRDefault="00AF7433" w:rsidP="0087238B">
            <w:pPr>
              <w:pStyle w:val="TAC"/>
              <w:rPr>
                <w:lang w:val="fr-FR"/>
              </w:rPr>
            </w:pPr>
            <w:r>
              <w:rPr>
                <w:lang w:val="fr-FR"/>
              </w:rPr>
              <w:t>(POST)</w:t>
            </w:r>
          </w:p>
        </w:tc>
        <w:tc>
          <w:tcPr>
            <w:tcW w:w="897" w:type="pct"/>
            <w:tcBorders>
              <w:left w:val="single" w:sz="4" w:space="0" w:color="auto"/>
              <w:right w:val="single" w:sz="4" w:space="0" w:color="auto"/>
            </w:tcBorders>
          </w:tcPr>
          <w:p w:rsidR="00AF7433" w:rsidRPr="0033441A" w:rsidRDefault="00AF7433" w:rsidP="0087238B">
            <w:pPr>
              <w:pStyle w:val="TAL"/>
              <w:rPr>
                <w:lang w:val="en-US"/>
              </w:rPr>
            </w:pPr>
            <w:r>
              <w:t xml:space="preserve">Update SM Context </w:t>
            </w:r>
          </w:p>
        </w:tc>
      </w:tr>
      <w:tr w:rsidR="00AF7433" w:rsidRPr="0033441A" w:rsidTr="0087238B">
        <w:trPr>
          <w:jc w:val="center"/>
        </w:trPr>
        <w:tc>
          <w:tcPr>
            <w:tcW w:w="856" w:type="pct"/>
            <w:vMerge/>
            <w:tcBorders>
              <w:left w:val="single" w:sz="4" w:space="0" w:color="auto"/>
              <w:right w:val="single" w:sz="4" w:space="0" w:color="auto"/>
            </w:tcBorders>
            <w:vAlign w:val="center"/>
          </w:tcPr>
          <w:p w:rsidR="00AF7433" w:rsidRPr="00DB011A" w:rsidRDefault="00AF7433" w:rsidP="0087238B">
            <w:pPr>
              <w:pStyle w:val="TAL"/>
            </w:pPr>
          </w:p>
        </w:tc>
        <w:tc>
          <w:tcPr>
            <w:tcW w:w="2679" w:type="pct"/>
            <w:tcBorders>
              <w:left w:val="single" w:sz="4" w:space="0" w:color="auto"/>
              <w:right w:val="single" w:sz="4" w:space="0" w:color="auto"/>
            </w:tcBorders>
            <w:vAlign w:val="center"/>
          </w:tcPr>
          <w:p w:rsidR="00AF7433" w:rsidRPr="0033441A" w:rsidRDefault="00AF7433" w:rsidP="0087238B">
            <w:pPr>
              <w:pStyle w:val="TAL"/>
              <w:rPr>
                <w:lang w:val="en-US"/>
              </w:rPr>
            </w:pPr>
            <w:del w:id="8" w:author="Boten, Farni [CTO]" w:date="2020-01-17T15:05:00Z">
              <w:r w:rsidRPr="0033441A" w:rsidDel="004B6A12">
                <w:rPr>
                  <w:lang w:val="en-US"/>
                </w:rPr>
                <w:delText>{a</w:delText>
              </w:r>
            </w:del>
            <w:del w:id="9" w:author="Boten, Farni [CTO]" w:date="2020-01-17T15:04:00Z">
              <w:r w:rsidRPr="0033441A" w:rsidDel="004B6A12">
                <w:rPr>
                  <w:lang w:val="en-US"/>
                </w:rPr>
                <w:delText>piRoot}/</w:delText>
              </w:r>
              <w:r w:rsidDel="004B6A12">
                <w:delText>nsmf-</w:delText>
              </w:r>
              <w:r w:rsidRPr="0033441A" w:rsidDel="004B6A12">
                <w:rPr>
                  <w:lang w:val="en-US"/>
                </w:rPr>
                <w:delText>pdus</w:delText>
              </w:r>
              <w:r w:rsidDel="004B6A12">
                <w:rPr>
                  <w:lang w:val="en-US"/>
                </w:rPr>
                <w:delText>ession</w:delText>
              </w:r>
              <w:r w:rsidRPr="0033441A" w:rsidDel="004B6A12">
                <w:rPr>
                  <w:lang w:val="en-US"/>
                </w:rPr>
                <w:delText>/</w:delText>
              </w:r>
              <w:r w:rsidDel="004B6A12">
                <w:delText>{apiVersion}</w:delText>
              </w:r>
            </w:del>
            <w:r w:rsidRPr="0033441A">
              <w:rPr>
                <w:lang w:val="en-US"/>
              </w:rPr>
              <w:t>/</w:t>
            </w:r>
            <w:proofErr w:type="spellStart"/>
            <w:r>
              <w:t>sm</w:t>
            </w:r>
            <w:proofErr w:type="spellEnd"/>
            <w:r>
              <w:t>-</w:t>
            </w:r>
            <w:r w:rsidRPr="008C200F">
              <w:t>contexts</w:t>
            </w:r>
            <w:r>
              <w:rPr>
                <w:lang w:val="en-US"/>
              </w:rPr>
              <w:t>/{</w:t>
            </w:r>
            <w:proofErr w:type="spellStart"/>
            <w:r>
              <w:rPr>
                <w:lang w:val="en-US"/>
              </w:rPr>
              <w:t>smContextRef</w:t>
            </w:r>
            <w:proofErr w:type="spellEnd"/>
            <w:r w:rsidRPr="0033441A">
              <w:rPr>
                <w:lang w:val="en-US"/>
              </w:rPr>
              <w:t>}/release</w:t>
            </w:r>
          </w:p>
        </w:tc>
        <w:tc>
          <w:tcPr>
            <w:tcW w:w="568" w:type="pct"/>
            <w:tcBorders>
              <w:top w:val="single" w:sz="4" w:space="0" w:color="auto"/>
              <w:left w:val="single" w:sz="4" w:space="0" w:color="auto"/>
              <w:bottom w:val="single" w:sz="4" w:space="0" w:color="auto"/>
              <w:right w:val="single" w:sz="4" w:space="0" w:color="auto"/>
            </w:tcBorders>
          </w:tcPr>
          <w:p w:rsidR="00AF7433" w:rsidRDefault="00AF7433" w:rsidP="0087238B">
            <w:pPr>
              <w:pStyle w:val="TAC"/>
              <w:rPr>
                <w:lang w:val="en-US"/>
              </w:rPr>
            </w:pPr>
            <w:r>
              <w:rPr>
                <w:lang w:val="en-US"/>
              </w:rPr>
              <w:t>release</w:t>
            </w:r>
          </w:p>
          <w:p w:rsidR="00AF7433" w:rsidRDefault="00AF7433" w:rsidP="0087238B">
            <w:pPr>
              <w:pStyle w:val="TAC"/>
              <w:rPr>
                <w:lang w:val="en-US"/>
              </w:rPr>
            </w:pPr>
            <w:r>
              <w:rPr>
                <w:lang w:val="en-US"/>
              </w:rPr>
              <w:t>(POST)</w:t>
            </w:r>
          </w:p>
          <w:p w:rsidR="00AF7433" w:rsidRPr="0033441A" w:rsidRDefault="00AF7433" w:rsidP="0087238B">
            <w:pPr>
              <w:pStyle w:val="TAC"/>
              <w:rPr>
                <w:lang w:val="en-US"/>
              </w:rPr>
            </w:pPr>
          </w:p>
        </w:tc>
        <w:tc>
          <w:tcPr>
            <w:tcW w:w="897" w:type="pct"/>
            <w:tcBorders>
              <w:top w:val="single" w:sz="4" w:space="0" w:color="auto"/>
              <w:left w:val="single" w:sz="4" w:space="0" w:color="auto"/>
              <w:bottom w:val="single" w:sz="4" w:space="0" w:color="auto"/>
              <w:right w:val="single" w:sz="4" w:space="0" w:color="auto"/>
            </w:tcBorders>
          </w:tcPr>
          <w:p w:rsidR="00AF7433" w:rsidRPr="0033441A" w:rsidRDefault="00AF7433" w:rsidP="0087238B">
            <w:pPr>
              <w:pStyle w:val="TAL"/>
              <w:rPr>
                <w:lang w:val="en-US"/>
              </w:rPr>
            </w:pPr>
            <w:r>
              <w:t xml:space="preserve">Release SM Context </w:t>
            </w:r>
          </w:p>
        </w:tc>
      </w:tr>
      <w:tr w:rsidR="00AF7433" w:rsidRPr="0033441A" w:rsidTr="0087238B">
        <w:trPr>
          <w:jc w:val="center"/>
        </w:trPr>
        <w:tc>
          <w:tcPr>
            <w:tcW w:w="856" w:type="pct"/>
            <w:vMerge/>
            <w:tcBorders>
              <w:left w:val="single" w:sz="4" w:space="0" w:color="auto"/>
              <w:right w:val="single" w:sz="4" w:space="0" w:color="auto"/>
            </w:tcBorders>
            <w:vAlign w:val="center"/>
          </w:tcPr>
          <w:p w:rsidR="00AF7433" w:rsidRPr="00DB011A" w:rsidRDefault="00AF7433" w:rsidP="0087238B">
            <w:pPr>
              <w:pStyle w:val="TAL"/>
            </w:pPr>
          </w:p>
        </w:tc>
        <w:tc>
          <w:tcPr>
            <w:tcW w:w="2679" w:type="pct"/>
            <w:tcBorders>
              <w:left w:val="single" w:sz="4" w:space="0" w:color="auto"/>
              <w:right w:val="single" w:sz="4" w:space="0" w:color="auto"/>
            </w:tcBorders>
            <w:vAlign w:val="center"/>
          </w:tcPr>
          <w:p w:rsidR="00AF7433" w:rsidRPr="0033441A" w:rsidRDefault="00AF7433" w:rsidP="0087238B">
            <w:pPr>
              <w:pStyle w:val="TAL"/>
              <w:rPr>
                <w:lang w:val="en-US"/>
              </w:rPr>
            </w:pPr>
            <w:del w:id="10" w:author="Boten, Farni [CTO]" w:date="2020-01-17T15:05:00Z">
              <w:r w:rsidRPr="00623B7B" w:rsidDel="004B6A12">
                <w:delText>{apiRoot}/</w:delText>
              </w:r>
              <w:r w:rsidRPr="005B4AC2" w:rsidDel="004B6A12">
                <w:delText>nsmf-</w:delText>
              </w:r>
              <w:r w:rsidRPr="00623B7B" w:rsidDel="004B6A12">
                <w:delText>pdusession/</w:delText>
              </w:r>
              <w:r w:rsidRPr="005B4AC2" w:rsidDel="004B6A12">
                <w:delText>{apiVersion}</w:delText>
              </w:r>
            </w:del>
            <w:r w:rsidRPr="00623B7B">
              <w:t>/</w:t>
            </w:r>
            <w:proofErr w:type="spellStart"/>
            <w:r w:rsidRPr="005B4AC2">
              <w:t>sm</w:t>
            </w:r>
            <w:proofErr w:type="spellEnd"/>
            <w:r w:rsidRPr="005B4AC2">
              <w:t>-contexts</w:t>
            </w:r>
            <w:r w:rsidRPr="00623B7B">
              <w:t>/{</w:t>
            </w:r>
            <w:proofErr w:type="spellStart"/>
            <w:r w:rsidRPr="00623B7B">
              <w:t>smContextRef</w:t>
            </w:r>
            <w:proofErr w:type="spellEnd"/>
            <w:r w:rsidRPr="00623B7B">
              <w:t>}/sen</w:t>
            </w:r>
            <w:r>
              <w:t>d-</w:t>
            </w:r>
            <w:proofErr w:type="spellStart"/>
            <w:r>
              <w:t>mo</w:t>
            </w:r>
            <w:proofErr w:type="spellEnd"/>
            <w:r>
              <w:t>-data</w:t>
            </w:r>
          </w:p>
        </w:tc>
        <w:tc>
          <w:tcPr>
            <w:tcW w:w="568" w:type="pct"/>
            <w:tcBorders>
              <w:top w:val="single" w:sz="4" w:space="0" w:color="auto"/>
              <w:left w:val="single" w:sz="4" w:space="0" w:color="auto"/>
              <w:bottom w:val="single" w:sz="4" w:space="0" w:color="auto"/>
              <w:right w:val="single" w:sz="4" w:space="0" w:color="auto"/>
            </w:tcBorders>
          </w:tcPr>
          <w:p w:rsidR="00AF7433" w:rsidRDefault="00AF7433" w:rsidP="0087238B">
            <w:pPr>
              <w:pStyle w:val="TAC"/>
              <w:rPr>
                <w:lang w:val="en-US"/>
              </w:rPr>
            </w:pPr>
            <w:r>
              <w:rPr>
                <w:lang w:val="en-US"/>
              </w:rPr>
              <w:t>send-</w:t>
            </w:r>
            <w:proofErr w:type="spellStart"/>
            <w:r>
              <w:rPr>
                <w:lang w:val="en-US"/>
              </w:rPr>
              <w:t>mo</w:t>
            </w:r>
            <w:proofErr w:type="spellEnd"/>
            <w:r>
              <w:rPr>
                <w:lang w:val="en-US"/>
              </w:rPr>
              <w:t>-data</w:t>
            </w:r>
          </w:p>
          <w:p w:rsidR="00AF7433" w:rsidRDefault="00AF7433" w:rsidP="0087238B">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rsidR="00AF7433" w:rsidRDefault="00AF7433" w:rsidP="0087238B">
            <w:pPr>
              <w:pStyle w:val="TAL"/>
            </w:pPr>
            <w:r>
              <w:t xml:space="preserve">Send MO Data </w:t>
            </w:r>
          </w:p>
        </w:tc>
      </w:tr>
      <w:tr w:rsidR="00AF7433" w:rsidRPr="00DD4E0C" w:rsidTr="0087238B">
        <w:trPr>
          <w:jc w:val="center"/>
        </w:trPr>
        <w:tc>
          <w:tcPr>
            <w:tcW w:w="856" w:type="pct"/>
            <w:tcBorders>
              <w:left w:val="single" w:sz="4" w:space="0" w:color="auto"/>
              <w:right w:val="single" w:sz="4" w:space="0" w:color="auto"/>
            </w:tcBorders>
            <w:vAlign w:val="center"/>
          </w:tcPr>
          <w:p w:rsidR="00AF7433" w:rsidRPr="00C752BB" w:rsidRDefault="00AF7433" w:rsidP="0087238B">
            <w:pPr>
              <w:pStyle w:val="TAC"/>
              <w:rPr>
                <w:lang w:val="fr-FR"/>
              </w:rPr>
            </w:pPr>
            <w:r w:rsidRPr="00C752BB">
              <w:rPr>
                <w:lang w:val="fr-FR"/>
              </w:rPr>
              <w:t>PDU sessions</w:t>
            </w:r>
            <w:r>
              <w:rPr>
                <w:lang w:val="fr-FR"/>
              </w:rPr>
              <w:t xml:space="preserve"> </w:t>
            </w:r>
            <w:r w:rsidRPr="00C752BB">
              <w:rPr>
                <w:lang w:val="fr-FR"/>
              </w:rPr>
              <w:t>collection</w:t>
            </w:r>
          </w:p>
          <w:p w:rsidR="00AF7433" w:rsidRPr="00C752BB" w:rsidRDefault="00AF7433" w:rsidP="0087238B">
            <w:pPr>
              <w:pStyle w:val="TAC"/>
              <w:rPr>
                <w:lang w:val="fr-FR"/>
              </w:rPr>
            </w:pPr>
            <w:r w:rsidRPr="00C752BB">
              <w:rPr>
                <w:lang w:val="fr-FR"/>
              </w:rPr>
              <w:t>(H-SMF</w:t>
            </w:r>
            <w:r>
              <w:rPr>
                <w:lang w:val="fr-FR"/>
              </w:rPr>
              <w:t xml:space="preserve"> or SMF</w:t>
            </w:r>
            <w:r w:rsidRPr="00C752BB">
              <w:rPr>
                <w:lang w:val="fr-FR"/>
              </w:rPr>
              <w:t>)</w:t>
            </w:r>
          </w:p>
        </w:tc>
        <w:tc>
          <w:tcPr>
            <w:tcW w:w="2679" w:type="pct"/>
            <w:tcBorders>
              <w:left w:val="single" w:sz="4" w:space="0" w:color="auto"/>
              <w:right w:val="single" w:sz="4" w:space="0" w:color="auto"/>
            </w:tcBorders>
            <w:vAlign w:val="center"/>
          </w:tcPr>
          <w:p w:rsidR="00AF7433" w:rsidRPr="00DD4E0C" w:rsidDel="005E0502" w:rsidRDefault="00AF7433" w:rsidP="0087238B">
            <w:pPr>
              <w:pStyle w:val="TAL"/>
              <w:rPr>
                <w:lang w:val="fr-FR"/>
              </w:rPr>
            </w:pPr>
            <w:del w:id="11" w:author="Boten, Farni [CTO]" w:date="2020-01-17T15:05:00Z">
              <w:r w:rsidRPr="00DD4E0C" w:rsidDel="004B6A12">
                <w:rPr>
                  <w:lang w:val="fr-FR"/>
                </w:rPr>
                <w:delText>{apiRoot}/nsmf-pdusession/</w:delText>
              </w:r>
              <w:r w:rsidRPr="006E3917" w:rsidDel="004B6A12">
                <w:rPr>
                  <w:lang w:val="fr-FR"/>
                </w:rPr>
                <w:delText>{apiVersion}</w:delText>
              </w:r>
            </w:del>
            <w:r w:rsidRPr="00DD4E0C">
              <w:rPr>
                <w:lang w:val="fr-FR"/>
              </w:rPr>
              <w:t>/</w:t>
            </w:r>
            <w:proofErr w:type="spellStart"/>
            <w:r w:rsidRPr="00DD4E0C">
              <w:rPr>
                <w:lang w:val="fr-FR"/>
              </w:rPr>
              <w:t>pdu</w:t>
            </w:r>
            <w:proofErr w:type="spellEnd"/>
            <w:r w:rsidRPr="00DD4E0C">
              <w:rPr>
                <w:lang w:val="fr-FR"/>
              </w:rPr>
              <w:t>-</w:t>
            </w:r>
            <w:r>
              <w:rPr>
                <w:lang w:val="fr-FR"/>
              </w:rPr>
              <w:t>session</w:t>
            </w:r>
            <w:r w:rsidRPr="00DD4E0C">
              <w:rPr>
                <w:lang w:val="fr-FR"/>
              </w:rPr>
              <w:t>s</w:t>
            </w:r>
          </w:p>
        </w:tc>
        <w:tc>
          <w:tcPr>
            <w:tcW w:w="568" w:type="pct"/>
            <w:tcBorders>
              <w:top w:val="single" w:sz="4" w:space="0" w:color="auto"/>
              <w:left w:val="single" w:sz="4" w:space="0" w:color="auto"/>
              <w:bottom w:val="single" w:sz="4" w:space="0" w:color="auto"/>
              <w:right w:val="single" w:sz="4" w:space="0" w:color="auto"/>
            </w:tcBorders>
          </w:tcPr>
          <w:p w:rsidR="00AF7433" w:rsidRPr="00DD4E0C" w:rsidRDefault="00AF7433" w:rsidP="0087238B">
            <w:pPr>
              <w:pStyle w:val="TAC"/>
              <w:rPr>
                <w:lang w:val="fr-FR"/>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
          <w:p w:rsidR="00AF7433" w:rsidRPr="00DD4E0C" w:rsidRDefault="00AF7433" w:rsidP="0087238B">
            <w:pPr>
              <w:pStyle w:val="TAL"/>
              <w:rPr>
                <w:lang w:val="fr-FR"/>
              </w:rPr>
            </w:pPr>
            <w:proofErr w:type="spellStart"/>
            <w:r>
              <w:rPr>
                <w:lang w:val="fr-FR"/>
              </w:rPr>
              <w:t>Create</w:t>
            </w:r>
            <w:proofErr w:type="spellEnd"/>
            <w:r>
              <w:rPr>
                <w:lang w:val="fr-FR"/>
              </w:rPr>
              <w:t xml:space="preserve"> </w:t>
            </w:r>
          </w:p>
        </w:tc>
      </w:tr>
      <w:tr w:rsidR="00AF7433" w:rsidRPr="0079409D" w:rsidTr="0087238B">
        <w:trPr>
          <w:trHeight w:val="631"/>
          <w:jc w:val="center"/>
        </w:trPr>
        <w:tc>
          <w:tcPr>
            <w:tcW w:w="856" w:type="pct"/>
            <w:vMerge w:val="restart"/>
            <w:tcBorders>
              <w:left w:val="single" w:sz="4" w:space="0" w:color="auto"/>
              <w:right w:val="single" w:sz="4" w:space="0" w:color="auto"/>
            </w:tcBorders>
            <w:vAlign w:val="center"/>
          </w:tcPr>
          <w:p w:rsidR="00AF7433" w:rsidRDefault="00AF7433" w:rsidP="0087238B">
            <w:pPr>
              <w:pStyle w:val="TAC"/>
              <w:rPr>
                <w:lang w:val="en-US"/>
              </w:rPr>
            </w:pPr>
            <w:r w:rsidRPr="00DD4E0C">
              <w:rPr>
                <w:lang w:val="en-US"/>
              </w:rPr>
              <w:t>Individual PDU</w:t>
            </w:r>
            <w:r>
              <w:rPr>
                <w:lang w:val="en-US"/>
              </w:rPr>
              <w:t xml:space="preserve"> </w:t>
            </w:r>
            <w:r w:rsidRPr="00DD4E0C">
              <w:rPr>
                <w:lang w:val="en-US"/>
              </w:rPr>
              <w:t>session</w:t>
            </w:r>
          </w:p>
          <w:p w:rsidR="00AF7433" w:rsidRPr="0079409D" w:rsidRDefault="00AF7433" w:rsidP="0087238B">
            <w:pPr>
              <w:pStyle w:val="TAC"/>
              <w:rPr>
                <w:lang w:val="en-US"/>
              </w:rPr>
            </w:pPr>
            <w:r>
              <w:rPr>
                <w:lang w:val="en-US"/>
              </w:rPr>
              <w:t>(</w:t>
            </w:r>
            <w:r w:rsidRPr="00DD4E0C">
              <w:rPr>
                <w:lang w:val="en-US"/>
              </w:rPr>
              <w:t>H-SMF</w:t>
            </w:r>
            <w:r w:rsidRPr="002F24E9">
              <w:t xml:space="preserve"> or SMF</w:t>
            </w:r>
            <w:r>
              <w:rPr>
                <w:lang w:val="en-US"/>
              </w:rPr>
              <w:t>)</w:t>
            </w:r>
          </w:p>
        </w:tc>
        <w:tc>
          <w:tcPr>
            <w:tcW w:w="2679" w:type="pct"/>
            <w:tcBorders>
              <w:left w:val="single" w:sz="4" w:space="0" w:color="auto"/>
              <w:right w:val="single" w:sz="4" w:space="0" w:color="auto"/>
            </w:tcBorders>
            <w:vAlign w:val="center"/>
          </w:tcPr>
          <w:p w:rsidR="00AF7433" w:rsidRPr="00DD4E0C" w:rsidDel="005E0502" w:rsidRDefault="00AF7433" w:rsidP="0087238B">
            <w:pPr>
              <w:pStyle w:val="TAL"/>
              <w:rPr>
                <w:lang w:val="fr-FR"/>
              </w:rPr>
            </w:pPr>
            <w:del w:id="12" w:author="Boten, Farni [CTO]" w:date="2020-01-17T15:05:00Z">
              <w:r w:rsidRPr="00904791" w:rsidDel="004B6A12">
                <w:rPr>
                  <w:lang w:val="fr-FR"/>
                </w:rPr>
                <w:delText>{apiRoot}/nsmf-pdusession/</w:delText>
              </w:r>
              <w:r w:rsidRPr="006E3917" w:rsidDel="004B6A12">
                <w:rPr>
                  <w:lang w:val="fr-FR"/>
                </w:rPr>
                <w:delText>{apiVersion}</w:delText>
              </w:r>
            </w:del>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w:t>
            </w:r>
            <w:proofErr w:type="spellStart"/>
            <w:r>
              <w:rPr>
                <w:lang w:val="fr-FR"/>
              </w:rPr>
              <w:t>modify</w:t>
            </w:r>
            <w:proofErr w:type="spellEnd"/>
          </w:p>
        </w:tc>
        <w:tc>
          <w:tcPr>
            <w:tcW w:w="568" w:type="pct"/>
            <w:tcBorders>
              <w:top w:val="single" w:sz="4" w:space="0" w:color="auto"/>
              <w:left w:val="single" w:sz="4" w:space="0" w:color="auto"/>
              <w:right w:val="single" w:sz="4" w:space="0" w:color="auto"/>
            </w:tcBorders>
          </w:tcPr>
          <w:p w:rsidR="00AF7433" w:rsidRDefault="00AF7433" w:rsidP="0087238B">
            <w:pPr>
              <w:pStyle w:val="TAC"/>
              <w:rPr>
                <w:lang w:val="fr-FR"/>
              </w:rPr>
            </w:pPr>
            <w:r>
              <w:rPr>
                <w:lang w:val="fr-FR"/>
              </w:rPr>
              <w:t xml:space="preserve"> </w:t>
            </w:r>
            <w:proofErr w:type="spellStart"/>
            <w:proofErr w:type="gramStart"/>
            <w:r>
              <w:rPr>
                <w:lang w:val="fr-FR"/>
              </w:rPr>
              <w:t>modify</w:t>
            </w:r>
            <w:proofErr w:type="spellEnd"/>
            <w:proofErr w:type="gramEnd"/>
          </w:p>
          <w:p w:rsidR="00AF7433" w:rsidRPr="00DD4E0C" w:rsidRDefault="00AF7433" w:rsidP="0087238B">
            <w:pPr>
              <w:pStyle w:val="TAC"/>
              <w:rPr>
                <w:lang w:val="fr-FR"/>
              </w:rPr>
            </w:pPr>
            <w:r>
              <w:rPr>
                <w:lang w:val="fr-FR"/>
              </w:rPr>
              <w:t>(POST)</w:t>
            </w:r>
          </w:p>
        </w:tc>
        <w:tc>
          <w:tcPr>
            <w:tcW w:w="897" w:type="pct"/>
            <w:tcBorders>
              <w:top w:val="single" w:sz="4" w:space="0" w:color="auto"/>
              <w:left w:val="single" w:sz="4" w:space="0" w:color="auto"/>
              <w:right w:val="single" w:sz="4" w:space="0" w:color="auto"/>
            </w:tcBorders>
          </w:tcPr>
          <w:p w:rsidR="00AF7433" w:rsidRDefault="00AF7433" w:rsidP="0087238B">
            <w:pPr>
              <w:pStyle w:val="TAL"/>
              <w:rPr>
                <w:lang w:val="en-US"/>
              </w:rPr>
            </w:pPr>
            <w:r w:rsidRPr="0079409D">
              <w:rPr>
                <w:lang w:val="en-US"/>
              </w:rPr>
              <w:t>Update</w:t>
            </w:r>
          </w:p>
          <w:p w:rsidR="00AF7433" w:rsidRPr="0079409D" w:rsidRDefault="00AF7433" w:rsidP="0087238B">
            <w:pPr>
              <w:pStyle w:val="TAL"/>
              <w:rPr>
                <w:lang w:val="en-US"/>
              </w:rPr>
            </w:pPr>
            <w:r>
              <w:rPr>
                <w:lang w:val="en-US"/>
              </w:rPr>
              <w:t>(initiated by V-SMF or I-SMF)</w:t>
            </w:r>
          </w:p>
        </w:tc>
      </w:tr>
      <w:tr w:rsidR="00AF7433" w:rsidRPr="0079409D" w:rsidTr="0087238B">
        <w:trPr>
          <w:jc w:val="center"/>
        </w:trPr>
        <w:tc>
          <w:tcPr>
            <w:tcW w:w="856" w:type="pct"/>
            <w:vMerge/>
            <w:tcBorders>
              <w:left w:val="single" w:sz="4" w:space="0" w:color="auto"/>
              <w:right w:val="single" w:sz="4" w:space="0" w:color="auto"/>
            </w:tcBorders>
            <w:vAlign w:val="center"/>
          </w:tcPr>
          <w:p w:rsidR="00AF7433" w:rsidRPr="00DB011A" w:rsidRDefault="00AF7433" w:rsidP="0087238B">
            <w:pPr>
              <w:pStyle w:val="TAC"/>
              <w:rPr>
                <w:lang w:val="en-US"/>
              </w:rPr>
            </w:pPr>
          </w:p>
        </w:tc>
        <w:tc>
          <w:tcPr>
            <w:tcW w:w="2679" w:type="pct"/>
            <w:tcBorders>
              <w:left w:val="single" w:sz="4" w:space="0" w:color="auto"/>
              <w:right w:val="single" w:sz="4" w:space="0" w:color="auto"/>
            </w:tcBorders>
            <w:vAlign w:val="center"/>
          </w:tcPr>
          <w:p w:rsidR="00AF7433" w:rsidRPr="00DD4E0C" w:rsidDel="005E0502" w:rsidRDefault="00AF7433" w:rsidP="0087238B">
            <w:pPr>
              <w:pStyle w:val="TAL"/>
              <w:rPr>
                <w:lang w:val="fr-FR"/>
              </w:rPr>
            </w:pPr>
            <w:del w:id="13" w:author="Boten, Farni [CTO]" w:date="2020-01-17T15:05:00Z">
              <w:r w:rsidRPr="00904791" w:rsidDel="004B6A12">
                <w:rPr>
                  <w:lang w:val="fr-FR"/>
                </w:rPr>
                <w:delText>{apiRoot}/nsmf-pdusession/</w:delText>
              </w:r>
              <w:r w:rsidDel="004B6A12">
                <w:delText>{apiVersion}</w:delText>
              </w:r>
            </w:del>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}/release</w:t>
            </w:r>
          </w:p>
        </w:tc>
        <w:tc>
          <w:tcPr>
            <w:tcW w:w="568" w:type="pct"/>
            <w:tcBorders>
              <w:top w:val="single" w:sz="4" w:space="0" w:color="auto"/>
              <w:left w:val="single" w:sz="4" w:space="0" w:color="auto"/>
              <w:bottom w:val="single" w:sz="4" w:space="0" w:color="auto"/>
              <w:right w:val="single" w:sz="4" w:space="0" w:color="auto"/>
            </w:tcBorders>
          </w:tcPr>
          <w:p w:rsidR="00AF7433" w:rsidRDefault="00AF7433" w:rsidP="0087238B">
            <w:pPr>
              <w:pStyle w:val="TAC"/>
              <w:rPr>
                <w:lang w:val="fr-FR"/>
              </w:rPr>
            </w:pPr>
            <w:proofErr w:type="gramStart"/>
            <w:r>
              <w:rPr>
                <w:lang w:val="fr-FR"/>
              </w:rPr>
              <w:t>release</w:t>
            </w:r>
            <w:proofErr w:type="gramEnd"/>
          </w:p>
          <w:p w:rsidR="00AF7433" w:rsidRPr="00DD4E0C" w:rsidRDefault="00AF7433" w:rsidP="0087238B">
            <w:pPr>
              <w:pStyle w:val="TAC"/>
              <w:rPr>
                <w:lang w:val="fr-FR"/>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
          <w:p w:rsidR="00AF7433" w:rsidRPr="0079409D" w:rsidRDefault="00AF7433" w:rsidP="0087238B">
            <w:pPr>
              <w:pStyle w:val="TAL"/>
              <w:rPr>
                <w:lang w:val="en-US"/>
              </w:rPr>
            </w:pPr>
            <w:r w:rsidRPr="00DD4E0C">
              <w:rPr>
                <w:lang w:val="en-US"/>
              </w:rPr>
              <w:t xml:space="preserve">Release </w:t>
            </w:r>
          </w:p>
        </w:tc>
      </w:tr>
      <w:tr w:rsidR="00AF7433" w:rsidRPr="0079409D" w:rsidTr="0087238B">
        <w:trPr>
          <w:jc w:val="center"/>
        </w:trPr>
        <w:tc>
          <w:tcPr>
            <w:tcW w:w="856" w:type="pct"/>
            <w:vMerge w:val="restart"/>
            <w:tcBorders>
              <w:left w:val="single" w:sz="4" w:space="0" w:color="auto"/>
              <w:right w:val="single" w:sz="4" w:space="0" w:color="auto"/>
            </w:tcBorders>
            <w:vAlign w:val="center"/>
          </w:tcPr>
          <w:p w:rsidR="00AF7433" w:rsidRDefault="00AF7433" w:rsidP="0087238B">
            <w:pPr>
              <w:pStyle w:val="TAC"/>
              <w:rPr>
                <w:lang w:val="en-US"/>
              </w:rPr>
            </w:pPr>
            <w:r>
              <w:rPr>
                <w:lang w:val="en-US"/>
              </w:rPr>
              <w:t xml:space="preserve">Individual PDU session </w:t>
            </w:r>
          </w:p>
          <w:p w:rsidR="00AF7433" w:rsidRPr="0079409D" w:rsidRDefault="00AF7433" w:rsidP="0087238B">
            <w:pPr>
              <w:pStyle w:val="TAC"/>
              <w:rPr>
                <w:lang w:val="en-US"/>
              </w:rPr>
            </w:pPr>
            <w:r>
              <w:rPr>
                <w:lang w:val="en-US"/>
              </w:rPr>
              <w:t>(V-SMF</w:t>
            </w:r>
            <w:r w:rsidRPr="002F24E9">
              <w:t xml:space="preserve"> or I-SMF</w:t>
            </w:r>
            <w:r>
              <w:rPr>
                <w:lang w:val="en-US"/>
              </w:rPr>
              <w:t>)</w:t>
            </w:r>
          </w:p>
        </w:tc>
        <w:tc>
          <w:tcPr>
            <w:tcW w:w="2679" w:type="pct"/>
            <w:tcBorders>
              <w:left w:val="single" w:sz="4" w:space="0" w:color="auto"/>
              <w:right w:val="single" w:sz="4" w:space="0" w:color="auto"/>
            </w:tcBorders>
            <w:vAlign w:val="center"/>
          </w:tcPr>
          <w:p w:rsidR="00AF7433" w:rsidRDefault="00AF7433" w:rsidP="0087238B">
            <w:pPr>
              <w:pStyle w:val="TAL"/>
              <w:rPr>
                <w:lang w:val="en-US"/>
              </w:rPr>
            </w:pPr>
            <w:r>
              <w:rPr>
                <w:lang w:val="en-US"/>
              </w:rPr>
              <w:t>{</w:t>
            </w:r>
            <w:proofErr w:type="spellStart"/>
            <w:r>
              <w:rPr>
                <w:lang w:val="en-US"/>
              </w:rPr>
              <w:t>vsmfPduSessionUri</w:t>
            </w:r>
            <w:proofErr w:type="spellEnd"/>
            <w:r>
              <w:rPr>
                <w:lang w:val="en-US"/>
              </w:rPr>
              <w:t>}/modify or {</w:t>
            </w:r>
            <w:proofErr w:type="spellStart"/>
            <w:r>
              <w:rPr>
                <w:lang w:val="en-US"/>
              </w:rPr>
              <w:t>ismfPduSessionUri</w:t>
            </w:r>
            <w:proofErr w:type="spellEnd"/>
            <w:r>
              <w:rPr>
                <w:lang w:val="en-US"/>
              </w:rPr>
              <w:t>}/modify</w:t>
            </w:r>
          </w:p>
          <w:p w:rsidR="00AF7433" w:rsidRPr="0079409D" w:rsidDel="005E0502" w:rsidRDefault="00AF7433" w:rsidP="0087238B">
            <w:pPr>
              <w:pStyle w:val="TAL"/>
              <w:rPr>
                <w:lang w:val="en-US"/>
              </w:rPr>
            </w:pPr>
          </w:p>
        </w:tc>
        <w:tc>
          <w:tcPr>
            <w:tcW w:w="568" w:type="pct"/>
            <w:tcBorders>
              <w:top w:val="single" w:sz="4" w:space="0" w:color="auto"/>
              <w:left w:val="single" w:sz="4" w:space="0" w:color="auto"/>
              <w:bottom w:val="single" w:sz="4" w:space="0" w:color="auto"/>
              <w:right w:val="single" w:sz="4" w:space="0" w:color="auto"/>
            </w:tcBorders>
          </w:tcPr>
          <w:p w:rsidR="00AF7433" w:rsidRDefault="00AF7433" w:rsidP="0087238B">
            <w:pPr>
              <w:pStyle w:val="TAC"/>
              <w:rPr>
                <w:lang w:val="en-US"/>
              </w:rPr>
            </w:pPr>
            <w:r>
              <w:rPr>
                <w:lang w:val="en-US"/>
              </w:rPr>
              <w:t>modify</w:t>
            </w:r>
          </w:p>
          <w:p w:rsidR="00AF7433" w:rsidRPr="0079409D" w:rsidRDefault="00AF7433" w:rsidP="0087238B">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rsidR="00AF7433" w:rsidRDefault="00AF7433" w:rsidP="0087238B">
            <w:pPr>
              <w:pStyle w:val="TAL"/>
              <w:rPr>
                <w:lang w:val="en-US"/>
              </w:rPr>
            </w:pPr>
            <w:r>
              <w:rPr>
                <w:lang w:val="en-US"/>
              </w:rPr>
              <w:t>Updated</w:t>
            </w:r>
          </w:p>
          <w:p w:rsidR="00AF7433" w:rsidRPr="0079409D" w:rsidRDefault="00AF7433" w:rsidP="0087238B">
            <w:pPr>
              <w:pStyle w:val="TAL"/>
              <w:rPr>
                <w:lang w:val="en-US"/>
              </w:rPr>
            </w:pPr>
            <w:r>
              <w:rPr>
                <w:lang w:val="en-US"/>
              </w:rPr>
              <w:t>(initiated by H-SMF or SMF)</w:t>
            </w:r>
          </w:p>
        </w:tc>
      </w:tr>
      <w:tr w:rsidR="00AF7433" w:rsidTr="0087238B">
        <w:trPr>
          <w:jc w:val="center"/>
        </w:trPr>
        <w:tc>
          <w:tcPr>
            <w:tcW w:w="856" w:type="pct"/>
            <w:vMerge/>
            <w:tcBorders>
              <w:left w:val="single" w:sz="4" w:space="0" w:color="auto"/>
              <w:right w:val="single" w:sz="4" w:space="0" w:color="auto"/>
            </w:tcBorders>
            <w:vAlign w:val="center"/>
          </w:tcPr>
          <w:p w:rsidR="00AF7433" w:rsidRDefault="00AF7433" w:rsidP="0087238B">
            <w:pPr>
              <w:pStyle w:val="TAL"/>
              <w:rPr>
                <w:lang w:val="en-US"/>
              </w:rPr>
            </w:pPr>
          </w:p>
        </w:tc>
        <w:tc>
          <w:tcPr>
            <w:tcW w:w="2679" w:type="pct"/>
            <w:tcBorders>
              <w:left w:val="single" w:sz="4" w:space="0" w:color="auto"/>
              <w:right w:val="single" w:sz="4" w:space="0" w:color="auto"/>
            </w:tcBorders>
            <w:vAlign w:val="center"/>
          </w:tcPr>
          <w:p w:rsidR="00AF7433" w:rsidRDefault="00AF7433" w:rsidP="0087238B">
            <w:pPr>
              <w:pStyle w:val="TAL"/>
              <w:rPr>
                <w:lang w:val="en-US"/>
              </w:rPr>
            </w:pPr>
            <w:r>
              <w:rPr>
                <w:lang w:val="en-US"/>
              </w:rPr>
              <w:t>{</w:t>
            </w:r>
            <w:proofErr w:type="spellStart"/>
            <w:r>
              <w:rPr>
                <w:lang w:val="en-US"/>
              </w:rPr>
              <w:t>vsmfPduSessionUri</w:t>
            </w:r>
            <w:proofErr w:type="spellEnd"/>
            <w:r>
              <w:rPr>
                <w:lang w:val="en-US"/>
              </w:rPr>
              <w:t>} or {</w:t>
            </w:r>
            <w:proofErr w:type="spellStart"/>
            <w:r>
              <w:rPr>
                <w:lang w:val="en-US"/>
              </w:rPr>
              <w:t>ismfPduSessionUri</w:t>
            </w:r>
            <w:proofErr w:type="spellEnd"/>
            <w:r>
              <w:rPr>
                <w:lang w:val="en-US"/>
              </w:rPr>
              <w:t>}</w:t>
            </w:r>
          </w:p>
        </w:tc>
        <w:tc>
          <w:tcPr>
            <w:tcW w:w="568" w:type="pct"/>
            <w:tcBorders>
              <w:top w:val="single" w:sz="4" w:space="0" w:color="auto"/>
              <w:left w:val="single" w:sz="4" w:space="0" w:color="auto"/>
              <w:bottom w:val="single" w:sz="4" w:space="0" w:color="auto"/>
              <w:right w:val="single" w:sz="4" w:space="0" w:color="auto"/>
            </w:tcBorders>
          </w:tcPr>
          <w:p w:rsidR="00AF7433" w:rsidRDefault="00AF7433" w:rsidP="0087238B">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rsidR="00AF7433" w:rsidRDefault="00AF7433" w:rsidP="0087238B">
            <w:pPr>
              <w:pStyle w:val="TAL"/>
              <w:rPr>
                <w:lang w:val="en-US"/>
              </w:rPr>
            </w:pPr>
            <w:r>
              <w:rPr>
                <w:lang w:val="en-US"/>
              </w:rPr>
              <w:t xml:space="preserve">Notify Status </w:t>
            </w:r>
          </w:p>
        </w:tc>
      </w:tr>
    </w:tbl>
    <w:p w:rsidR="00AF7433" w:rsidRDefault="00AF7433" w:rsidP="00AF7433"/>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2</w:t>
      </w:r>
      <w:r w:rsidR="00F75251" w:rsidRPr="00F75251">
        <w:rPr>
          <w:rFonts w:ascii="Arial" w:hAnsi="Arial" w:cs="Arial"/>
          <w:color w:val="0000FF"/>
          <w:sz w:val="28"/>
          <w:szCs w:val="28"/>
          <w:vertAlign w:val="superscript"/>
        </w:rPr>
        <w:t>nd</w:t>
      </w:r>
      <w:r w:rsidR="00F75251">
        <w:rPr>
          <w:rFonts w:ascii="Arial" w:hAnsi="Arial" w:cs="Arial"/>
          <w:color w:val="0000FF"/>
          <w:sz w:val="28"/>
          <w:szCs w:val="28"/>
        </w:rPr>
        <w:t xml:space="preserve"> </w:t>
      </w:r>
      <w:r w:rsidRPr="006B5418">
        <w:rPr>
          <w:rFonts w:ascii="Arial" w:hAnsi="Arial" w:cs="Arial"/>
          <w:color w:val="0000FF"/>
          <w:sz w:val="28"/>
          <w:szCs w:val="28"/>
        </w:rPr>
        <w:t>Change * * * *</w:t>
      </w:r>
    </w:p>
    <w:p w:rsidR="002C7B3F" w:rsidRPr="002C7B3F" w:rsidRDefault="002C7B3F" w:rsidP="002C7B3F">
      <w:pPr>
        <w:pStyle w:val="Heading4"/>
      </w:pPr>
      <w:bookmarkStart w:id="14" w:name="_Toc25073932"/>
      <w:bookmarkStart w:id="15" w:name="_Toc27584572"/>
      <w:r w:rsidRPr="002C7B3F">
        <w:lastRenderedPageBreak/>
        <w:t>6.1.6.2.4</w:t>
      </w:r>
      <w:r w:rsidRPr="002C7B3F">
        <w:tab/>
        <w:t xml:space="preserve">Type: </w:t>
      </w:r>
      <w:proofErr w:type="spellStart"/>
      <w:r w:rsidRPr="002C7B3F">
        <w:t>SmContextUpdateData</w:t>
      </w:r>
      <w:bookmarkEnd w:id="14"/>
      <w:bookmarkEnd w:id="15"/>
      <w:proofErr w:type="spellEnd"/>
    </w:p>
    <w:p w:rsidR="002C7B3F" w:rsidRDefault="002C7B3F" w:rsidP="002C7B3F">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2C7B3F" w:rsidRDefault="002C7B3F" w:rsidP="0087238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2C7B3F" w:rsidRDefault="002C7B3F" w:rsidP="0087238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2C7B3F" w:rsidRPr="007277D4" w:rsidRDefault="002C7B3F" w:rsidP="0087238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2C7B3F" w:rsidRDefault="002C7B3F" w:rsidP="0087238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2C7B3F" w:rsidRDefault="002C7B3F" w:rsidP="0087238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2C7B3F" w:rsidRDefault="002C7B3F" w:rsidP="0087238B">
            <w:pPr>
              <w:pStyle w:val="TAH"/>
              <w:rPr>
                <w:rFonts w:cs="Arial"/>
                <w:szCs w:val="18"/>
              </w:rPr>
            </w:pPr>
            <w:r>
              <w:rPr>
                <w:rFonts w:cs="Arial"/>
                <w:szCs w:val="18"/>
              </w:rPr>
              <w:t>Applicability</w:t>
            </w: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if it is available and has not been provided earlier to the SMF.</w:t>
            </w:r>
          </w:p>
          <w:p w:rsidR="002C7B3F" w:rsidRDefault="002C7B3F" w:rsidP="0087238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upon inter-AMF change or mobility, or upon a N2 handover execution with AMF change.</w:t>
            </w:r>
          </w:p>
          <w:p w:rsidR="002C7B3F" w:rsidRDefault="002C7B3F" w:rsidP="0087238B">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2C7B3F" w:rsidRDefault="002C7B3F" w:rsidP="0087238B">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2C7B3F" w:rsidRPr="00F8607F" w:rsidRDefault="002C7B3F" w:rsidP="0087238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rsidR="002C7B3F" w:rsidRDefault="002C7B3F" w:rsidP="0087238B">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Pr="00F8607F" w:rsidRDefault="002C7B3F" w:rsidP="0087238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rsidR="002C7B3F" w:rsidRDefault="002C7B3F" w:rsidP="0087238B">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rsidR="002C7B3F" w:rsidRDefault="002C7B3F" w:rsidP="0087238B">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rsidR="002C7B3F" w:rsidRDefault="002C7B3F" w:rsidP="0087238B">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2C7B3F" w:rsidRDefault="002C7B3F" w:rsidP="0087238B">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hint="eastAsia"/>
                <w:szCs w:val="18"/>
                <w:lang w:eastAsia="zh-CN"/>
              </w:rPr>
              <w:t>MAPDU</w:t>
            </w: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2C7B3F" w:rsidRDefault="002C7B3F" w:rsidP="0087238B">
            <w:pPr>
              <w:pStyle w:val="TAL"/>
              <w:rPr>
                <w:rFonts w:cs="Arial"/>
                <w:szCs w:val="18"/>
              </w:rPr>
            </w:pPr>
            <w:r>
              <w:rPr>
                <w:rFonts w:cs="Arial"/>
                <w:szCs w:val="18"/>
              </w:rPr>
              <w:t>When present, this IE shall contain:</w:t>
            </w:r>
          </w:p>
          <w:p w:rsidR="002C7B3F" w:rsidRDefault="002C7B3F" w:rsidP="0087238B">
            <w:pPr>
              <w:pStyle w:val="B1"/>
            </w:pPr>
            <w:r>
              <w:rPr>
                <w:rFonts w:ascii="Arial" w:hAnsi="Arial"/>
                <w:sz w:val="18"/>
              </w:rPr>
              <w:t>-</w:t>
            </w:r>
            <w:r>
              <w:tab/>
            </w:r>
            <w:r w:rsidRPr="00EA1C32">
              <w:rPr>
                <w:rFonts w:ascii="Arial" w:hAnsi="Arial" w:cs="Arial"/>
                <w:sz w:val="18"/>
                <w:szCs w:val="18"/>
              </w:rPr>
              <w:t>the UE location information; and</w:t>
            </w:r>
          </w:p>
          <w:p w:rsidR="002C7B3F" w:rsidRDefault="002C7B3F" w:rsidP="0087238B">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rsidR="002C7B3F" w:rsidRDefault="002C7B3F" w:rsidP="0087238B">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if it is available, the UE Time Zone has changed and needs to be reported to the SMF.</w:t>
            </w:r>
          </w:p>
          <w:p w:rsidR="002C7B3F" w:rsidRDefault="002C7B3F" w:rsidP="0087238B">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Additional UE location.</w:t>
            </w:r>
          </w:p>
          <w:p w:rsidR="002C7B3F" w:rsidRDefault="002C7B3F" w:rsidP="0087238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2C7B3F" w:rsidRDefault="002C7B3F" w:rsidP="0087238B">
            <w:pPr>
              <w:pStyle w:val="TAL"/>
              <w:rPr>
                <w:rFonts w:cs="Arial"/>
                <w:szCs w:val="18"/>
              </w:rPr>
            </w:pPr>
            <w:r>
              <w:rPr>
                <w:rFonts w:cs="Arial"/>
                <w:szCs w:val="18"/>
              </w:rPr>
              <w:t>When present, it shall contain:</w:t>
            </w:r>
          </w:p>
          <w:p w:rsidR="002C7B3F" w:rsidRPr="00022F45" w:rsidRDefault="002C7B3F" w:rsidP="0087238B">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rsidR="002C7B3F" w:rsidRDefault="002C7B3F" w:rsidP="0087238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2C7B3F" w:rsidRDefault="002C7B3F" w:rsidP="0087238B">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to request the activation or the deactivation of the user plane connection of the PDU session.</w:t>
            </w:r>
          </w:p>
          <w:p w:rsidR="002C7B3F" w:rsidRDefault="002C7B3F" w:rsidP="0087238B">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to request the preparation, execution or cancellation of a handover of the PDU session.</w:t>
            </w:r>
          </w:p>
          <w:p w:rsidR="002C7B3F" w:rsidRDefault="002C7B3F" w:rsidP="0087238B">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rsidR="002C7B3F" w:rsidRDefault="002C7B3F" w:rsidP="0087238B">
            <w:pPr>
              <w:pStyle w:val="TAL"/>
              <w:rPr>
                <w:rFonts w:cs="Arial"/>
                <w:szCs w:val="18"/>
              </w:rPr>
            </w:pPr>
          </w:p>
          <w:p w:rsidR="002C7B3F" w:rsidRDefault="002C7B3F" w:rsidP="0087238B">
            <w:pPr>
              <w:pStyle w:val="TAL"/>
              <w:rPr>
                <w:rFonts w:cs="Arial"/>
                <w:szCs w:val="18"/>
              </w:rPr>
            </w:pPr>
            <w:r>
              <w:rPr>
                <w:rFonts w:cs="Arial"/>
                <w:szCs w:val="18"/>
              </w:rPr>
              <w:t>When present, it shall be set as follows:</w:t>
            </w:r>
          </w:p>
          <w:p w:rsidR="002C7B3F" w:rsidRDefault="002C7B3F" w:rsidP="0087238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rsidR="002C7B3F" w:rsidRDefault="002C7B3F" w:rsidP="0087238B">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rsidR="002C7B3F" w:rsidRDefault="002C7B3F" w:rsidP="0087238B">
            <w:pPr>
              <w:pStyle w:val="TAL"/>
              <w:rPr>
                <w:rFonts w:cs="Arial"/>
                <w:szCs w:val="18"/>
              </w:rPr>
            </w:pPr>
          </w:p>
          <w:p w:rsidR="002C7B3F" w:rsidRDefault="002C7B3F" w:rsidP="0087238B">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if N1 SM Information has been received from the UE.</w:t>
            </w:r>
          </w:p>
          <w:p w:rsidR="002C7B3F" w:rsidRDefault="002C7B3F" w:rsidP="0087238B">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if N2 SM Information has been received from the AN.</w:t>
            </w:r>
          </w:p>
          <w:p w:rsidR="002C7B3F" w:rsidRDefault="002C7B3F" w:rsidP="0087238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if "n2SmInfo" attribute is present.</w:t>
            </w:r>
          </w:p>
          <w:p w:rsidR="002C7B3F" w:rsidRDefault="002C7B3F" w:rsidP="0087238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rsidR="002C7B3F" w:rsidRDefault="002C7B3F" w:rsidP="0087238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rsidR="002C7B3F" w:rsidRDefault="002C7B3F" w:rsidP="0087238B">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rsidR="002C7B3F" w:rsidRDefault="002C7B3F" w:rsidP="0087238B">
            <w:pPr>
              <w:pStyle w:val="TAL"/>
              <w:rPr>
                <w:rFonts w:cs="Arial"/>
                <w:szCs w:val="18"/>
              </w:rPr>
            </w:pPr>
            <w:r>
              <w:rPr>
                <w:rFonts w:cs="Arial"/>
                <w:szCs w:val="18"/>
              </w:rPr>
              <w:t>When present, it shall be set as follows:</w:t>
            </w:r>
          </w:p>
          <w:p w:rsidR="002C7B3F" w:rsidRDefault="002C7B3F" w:rsidP="0087238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rsidR="002C7B3F" w:rsidRDefault="002C7B3F" w:rsidP="0087238B">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r>
              <w:rPr>
                <w:rFonts w:cs="Arial" w:hint="eastAsia"/>
                <w:szCs w:val="18"/>
                <w:lang w:eastAsia="zh-CN"/>
              </w:rPr>
              <w:t>This IE shall be present in the following case:</w:t>
            </w:r>
          </w:p>
          <w:p w:rsidR="002C7B3F" w:rsidRPr="00E50A28" w:rsidRDefault="002C7B3F" w:rsidP="0087238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rsidR="002C7B3F" w:rsidRDefault="002C7B3F" w:rsidP="0087238B">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hint="eastAsia"/>
                <w:szCs w:val="18"/>
                <w:lang w:eastAsia="zh-CN"/>
              </w:rPr>
              <w:t>DTSSA</w:t>
            </w: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r>
              <w:rPr>
                <w:rFonts w:cs="Arial" w:hint="eastAsia"/>
                <w:szCs w:val="18"/>
                <w:lang w:eastAsia="zh-CN"/>
              </w:rPr>
              <w:t>This IE shall be present in the following case:</w:t>
            </w:r>
          </w:p>
          <w:p w:rsidR="002C7B3F" w:rsidRPr="00E50A28" w:rsidRDefault="002C7B3F" w:rsidP="0087238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rsidR="002C7B3F" w:rsidRDefault="002C7B3F" w:rsidP="0087238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r>
              <w:rPr>
                <w:rFonts w:cs="Arial" w:hint="eastAsia"/>
                <w:szCs w:val="18"/>
                <w:lang w:eastAsia="zh-CN"/>
              </w:rPr>
              <w:t>DTSSA</w:t>
            </w: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r>
              <w:rPr>
                <w:rFonts w:cs="Arial" w:hint="eastAsia"/>
                <w:szCs w:val="18"/>
                <w:lang w:eastAsia="zh-CN"/>
              </w:rPr>
              <w:t>This IE shall be present in the following case:</w:t>
            </w:r>
          </w:p>
          <w:p w:rsidR="002C7B3F" w:rsidRPr="00E50A28" w:rsidRDefault="002C7B3F" w:rsidP="0087238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rsidR="002C7B3F" w:rsidRDefault="002C7B3F" w:rsidP="0087238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r>
              <w:rPr>
                <w:rFonts w:cs="Arial" w:hint="eastAsia"/>
                <w:szCs w:val="18"/>
                <w:lang w:eastAsia="zh-CN"/>
              </w:rPr>
              <w:t>DTSSA</w:t>
            </w: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during a 5GS to EPS handover using the N26 interface.</w:t>
            </w:r>
          </w:p>
          <w:p w:rsidR="002C7B3F" w:rsidRDefault="002C7B3F" w:rsidP="0087238B">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used to indicate a network initiated PDU session release is requested.</w:t>
            </w:r>
          </w:p>
          <w:p w:rsidR="002C7B3F" w:rsidRDefault="002C7B3F" w:rsidP="0087238B">
            <w:pPr>
              <w:pStyle w:val="TAL"/>
              <w:rPr>
                <w:rFonts w:cs="Arial"/>
                <w:szCs w:val="18"/>
              </w:rPr>
            </w:pPr>
          </w:p>
          <w:p w:rsidR="002C7B3F" w:rsidRDefault="002C7B3F" w:rsidP="0087238B">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rsidR="002C7B3F" w:rsidRDefault="002C7B3F" w:rsidP="0087238B">
            <w:pPr>
              <w:pStyle w:val="TAL"/>
              <w:rPr>
                <w:rFonts w:cs="Arial"/>
                <w:szCs w:val="18"/>
              </w:rPr>
            </w:pPr>
          </w:p>
          <w:p w:rsidR="002C7B3F" w:rsidRDefault="002C7B3F" w:rsidP="0087238B">
            <w:pPr>
              <w:pStyle w:val="TAL"/>
              <w:rPr>
                <w:rFonts w:cs="Arial"/>
                <w:szCs w:val="18"/>
              </w:rPr>
            </w:pPr>
            <w:r>
              <w:rPr>
                <w:rFonts w:cs="Arial"/>
                <w:szCs w:val="18"/>
              </w:rPr>
              <w:t>When present, it shall be set as follows:</w:t>
            </w:r>
          </w:p>
          <w:p w:rsidR="002C7B3F" w:rsidRDefault="002C7B3F" w:rsidP="0087238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rsidR="002C7B3F" w:rsidRDefault="002C7B3F" w:rsidP="0087238B">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2C7B3F" w:rsidRDefault="002C7B3F" w:rsidP="0087238B">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szCs w:val="18"/>
              </w:rPr>
            </w:pPr>
            <w:r>
              <w:rPr>
                <w:szCs w:val="18"/>
              </w:rPr>
              <w:t>This IE shall be included if trace is required to be activated, modified or deactivated (see 3GPP TS 32.422 [22]).</w:t>
            </w:r>
          </w:p>
          <w:p w:rsidR="002C7B3F" w:rsidRDefault="002C7B3F" w:rsidP="0087238B">
            <w:pPr>
              <w:pStyle w:val="TAL"/>
              <w:rPr>
                <w:szCs w:val="18"/>
              </w:rPr>
            </w:pPr>
            <w:r>
              <w:rPr>
                <w:rFonts w:cs="Arial"/>
                <w:szCs w:val="18"/>
              </w:rPr>
              <w:t>For trace modification, it shall contain a complete replacement of trace data.</w:t>
            </w:r>
          </w:p>
          <w:p w:rsidR="002C7B3F" w:rsidRDefault="002C7B3F" w:rsidP="0087238B">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2C7B3F" w:rsidRDefault="002C7B3F" w:rsidP="0087238B">
            <w:pPr>
              <w:pStyle w:val="TAL"/>
              <w:rPr>
                <w:rFonts w:cs="Arial"/>
                <w:szCs w:val="18"/>
              </w:rPr>
            </w:pPr>
          </w:p>
          <w:p w:rsidR="002C7B3F" w:rsidRDefault="002C7B3F" w:rsidP="0087238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2C7B3F" w:rsidRDefault="002C7B3F" w:rsidP="0087238B">
            <w:pPr>
              <w:pStyle w:val="TAL"/>
            </w:pPr>
          </w:p>
          <w:p w:rsidR="002C7B3F" w:rsidRDefault="002C7B3F" w:rsidP="0087238B">
            <w:pPr>
              <w:pStyle w:val="TAL"/>
              <w:rPr>
                <w:rFonts w:cs="Arial"/>
                <w:szCs w:val="18"/>
              </w:rPr>
            </w:pPr>
            <w:r>
              <w:rPr>
                <w:rFonts w:cs="Arial"/>
                <w:szCs w:val="18"/>
              </w:rPr>
              <w:t>When present, it shall be set as follows:</w:t>
            </w:r>
          </w:p>
          <w:p w:rsidR="002C7B3F" w:rsidRDefault="002C7B3F" w:rsidP="0087238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rsidR="002C7B3F" w:rsidRDefault="002C7B3F" w:rsidP="0087238B">
            <w:pPr>
              <w:pStyle w:val="B1"/>
              <w:rPr>
                <w:rFonts w:cs="Arial"/>
                <w:szCs w:val="18"/>
              </w:rPr>
            </w:pPr>
            <w:r w:rsidRPr="00AC60A1">
              <w:rPr>
                <w:rFonts w:ascii="Arial" w:hAnsi="Arial"/>
                <w:sz w:val="18"/>
                <w:lang w:eastAsia="zh-CN"/>
              </w:rPr>
              <w:t xml:space="preserve">- </w:t>
            </w:r>
            <w:r>
              <w:rPr>
                <w:rFonts w:ascii="Arial" w:hAnsi="Arial"/>
                <w:sz w:val="18"/>
                <w:lang w:eastAsia="zh-CN"/>
              </w:rPr>
              <w:t>false</w:t>
            </w:r>
            <w:ins w:id="16" w:author="Boten, Farni [CTO]" w:date="2020-01-17T15:27:00Z">
              <w:r>
                <w:rPr>
                  <w:rFonts w:ascii="Arial" w:hAnsi="Arial"/>
                  <w:sz w:val="18"/>
                  <w:lang w:eastAsia="zh-CN"/>
                </w:rPr>
                <w:t xml:space="preserve"> (default)</w:t>
              </w:r>
            </w:ins>
            <w:r w:rsidRPr="00AC60A1">
              <w:rPr>
                <w:rFonts w:ascii="Arial" w:hAnsi="Arial"/>
                <w:sz w:val="18"/>
                <w:lang w:eastAsia="zh-CN"/>
              </w:rPr>
              <w:t xml:space="preserve">: </w:t>
            </w:r>
            <w:r>
              <w:rPr>
                <w:rFonts w:ascii="Arial" w:hAnsi="Arial"/>
                <w:sz w:val="18"/>
                <w:lang w:eastAsia="zh-CN"/>
              </w:rPr>
              <w:t>the access type of the PDU session cannot be changed</w:t>
            </w:r>
            <w:del w:id="17" w:author="Boten, Farni [CTO]" w:date="2020-01-17T15:28:00Z">
              <w:r w:rsidDel="002C7B3F">
                <w:rPr>
                  <w:rFonts w:ascii="Arial" w:hAnsi="Arial"/>
                  <w:sz w:val="18"/>
                  <w:lang w:eastAsia="zh-CN"/>
                </w:rPr>
                <w:delText xml:space="preserve"> </w:delText>
              </w:r>
            </w:del>
            <w:del w:id="18" w:author="Boten, Farni [CTO]" w:date="2020-01-17T15:27:00Z">
              <w:r w:rsidDel="002C7B3F">
                <w:rPr>
                  <w:rFonts w:ascii="Arial" w:hAnsi="Arial"/>
                  <w:sz w:val="18"/>
                  <w:lang w:eastAsia="zh-CN"/>
                </w:rPr>
                <w:delText>(default)</w:delText>
              </w:r>
            </w:del>
            <w:r>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if more than one N2 SM Information has been received from the AN.</w:t>
            </w:r>
          </w:p>
          <w:p w:rsidR="002C7B3F" w:rsidRDefault="002C7B3F" w:rsidP="0087238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if "</w:t>
            </w:r>
            <w:r>
              <w:t>n2SmInfoExt1</w:t>
            </w:r>
            <w:r>
              <w:rPr>
                <w:rFonts w:cs="Arial"/>
                <w:szCs w:val="18"/>
              </w:rPr>
              <w:t>" attribute is present.</w:t>
            </w:r>
          </w:p>
          <w:p w:rsidR="002C7B3F" w:rsidRDefault="002C7B3F" w:rsidP="0087238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rPr>
                <w:rFonts w:hint="eastAsia"/>
                <w:lang w:eastAsia="zh-CN"/>
              </w:rPr>
              <w:lastRenderedPageBreak/>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rsidR="002C7B3F" w:rsidRDefault="002C7B3F" w:rsidP="0087238B">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hint="eastAsia"/>
                <w:szCs w:val="18"/>
                <w:lang w:eastAsia="zh-CN"/>
              </w:rPr>
              <w:t>MAPDU</w:t>
            </w: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val="en-US" w:eastAsia="zh-CN"/>
              </w:rPr>
            </w:pPr>
            <w:r>
              <w:rPr>
                <w:rFonts w:cs="Arial"/>
                <w:szCs w:val="18"/>
                <w:lang w:val="en-US" w:eastAsia="zh-CN"/>
              </w:rPr>
              <w:t xml:space="preserve">This IE shall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6.4.2.2 of 3GPP TS 24.501 [7]).</w:t>
            </w:r>
          </w:p>
          <w:p w:rsidR="002C7B3F" w:rsidRPr="008B6622" w:rsidRDefault="002C7B3F" w:rsidP="0087238B">
            <w:pPr>
              <w:pStyle w:val="TAL"/>
              <w:rPr>
                <w:rFonts w:cs="Arial"/>
                <w:szCs w:val="18"/>
                <w:lang w:val="en-US" w:eastAsia="zh-CN"/>
              </w:rPr>
            </w:pPr>
          </w:p>
          <w:p w:rsidR="002C7B3F" w:rsidRDefault="002C7B3F" w:rsidP="0087238B">
            <w:pPr>
              <w:pStyle w:val="TAL"/>
              <w:rPr>
                <w:rFonts w:cs="Arial"/>
                <w:szCs w:val="18"/>
                <w:lang w:eastAsia="zh-CN"/>
              </w:rPr>
            </w:pPr>
            <w:r>
              <w:rPr>
                <w:rFonts w:cs="Arial"/>
                <w:szCs w:val="18"/>
              </w:rPr>
              <w:t>When present, it shall be set as follows:</w:t>
            </w:r>
          </w:p>
          <w:p w:rsidR="002C7B3F" w:rsidRDefault="002C7B3F" w:rsidP="0087238B">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w:t>
            </w:r>
            <w:proofErr w:type="gramStart"/>
            <w:r w:rsidRPr="00930F17">
              <w:rPr>
                <w:rFonts w:ascii="Arial" w:hAnsi="Arial" w:hint="eastAsia"/>
                <w:sz w:val="18"/>
                <w:lang w:eastAsia="zh-CN"/>
              </w:rPr>
              <w:t xml:space="preserve">is </w:t>
            </w:r>
            <w:r w:rsidRPr="00930F17">
              <w:rPr>
                <w:rFonts w:ascii="Arial" w:hAnsi="Arial"/>
                <w:sz w:val="18"/>
                <w:lang w:eastAsia="zh-CN"/>
              </w:rPr>
              <w:t>allowed to</w:t>
            </w:r>
            <w:proofErr w:type="gramEnd"/>
            <w:r w:rsidRPr="00930F17">
              <w:rPr>
                <w:rFonts w:ascii="Arial" w:hAnsi="Arial"/>
                <w:sz w:val="18"/>
                <w:lang w:eastAsia="zh-CN"/>
              </w:rPr>
              <w:t xml:space="preserve"> be upgraded to MA PDU session</w:t>
            </w:r>
          </w:p>
          <w:p w:rsidR="002C7B3F" w:rsidRDefault="002C7B3F" w:rsidP="0087238B">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r>
              <w:rPr>
                <w:rFonts w:cs="Arial"/>
                <w:szCs w:val="18"/>
                <w:lang w:val="en-US" w:eastAsia="zh-CN"/>
              </w:rPr>
              <w:t>MAPDU</w:t>
            </w: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2C7B3F" w:rsidRDefault="002C7B3F" w:rsidP="0087238B">
            <w:pPr>
              <w:pStyle w:val="TAL"/>
              <w:rPr>
                <w:rFonts w:cs="Arial"/>
                <w:szCs w:val="18"/>
                <w:lang w:eastAsia="zh-CN"/>
              </w:rPr>
            </w:pPr>
            <w:r w:rsidRPr="004F2714">
              <w:rPr>
                <w:rFonts w:cs="Arial"/>
                <w:szCs w:val="18"/>
              </w:rPr>
              <w:t>When present, it shall be set as follows:</w:t>
            </w:r>
          </w:p>
          <w:p w:rsidR="002C7B3F" w:rsidRDefault="002C7B3F" w:rsidP="0087238B">
            <w:pPr>
              <w:pStyle w:val="TAL"/>
              <w:ind w:leftChars="100" w:left="22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rsidR="002C7B3F" w:rsidRDefault="002C7B3F" w:rsidP="0087238B">
            <w:pPr>
              <w:pStyle w:val="TAL"/>
              <w:ind w:leftChars="100" w:left="22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val="en-US" w:eastAsia="zh-CN"/>
              </w:rPr>
            </w:pPr>
            <w:r>
              <w:rPr>
                <w:rFonts w:cs="Arial" w:hint="eastAsia"/>
                <w:szCs w:val="18"/>
                <w:lang w:eastAsia="zh-CN"/>
              </w:rPr>
              <w:t>MAPDU</w:t>
            </w: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p>
        </w:tc>
      </w:tr>
      <w:tr w:rsidR="002C7B3F" w:rsidTr="0087238B">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2C7B3F" w:rsidRDefault="002C7B3F" w:rsidP="0087238B">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2C7B3F" w:rsidRDefault="002C7B3F" w:rsidP="002C7B3F"/>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sidR="00F75251">
        <w:rPr>
          <w:rFonts w:ascii="Arial" w:hAnsi="Arial" w:cs="Arial"/>
          <w:color w:val="0000FF"/>
          <w:sz w:val="28"/>
          <w:szCs w:val="28"/>
        </w:rPr>
        <w:t xml:space="preserve"> 3rd</w:t>
      </w:r>
      <w:r w:rsidRPr="006B5418">
        <w:rPr>
          <w:rFonts w:ascii="Arial" w:hAnsi="Arial" w:cs="Arial"/>
          <w:color w:val="0000FF"/>
          <w:sz w:val="28"/>
          <w:szCs w:val="28"/>
        </w:rPr>
        <w:t xml:space="preserve"> Change * * * *</w:t>
      </w:r>
    </w:p>
    <w:p w:rsidR="00B341EA" w:rsidRPr="00B341EA" w:rsidRDefault="00B341EA" w:rsidP="00B341EA">
      <w:pPr>
        <w:pStyle w:val="Heading4"/>
      </w:pPr>
      <w:bookmarkStart w:id="19" w:name="_Toc25073937"/>
      <w:bookmarkStart w:id="20" w:name="_Toc27584577"/>
      <w:r w:rsidRPr="00B341EA">
        <w:lastRenderedPageBreak/>
        <w:t>6.1.6.2.9</w:t>
      </w:r>
      <w:r w:rsidRPr="00B341EA">
        <w:tab/>
        <w:t xml:space="preserve">Type: </w:t>
      </w:r>
      <w:proofErr w:type="spellStart"/>
      <w:r w:rsidRPr="00B341EA">
        <w:t>PduSessionCreateData</w:t>
      </w:r>
      <w:bookmarkEnd w:id="19"/>
      <w:bookmarkEnd w:id="20"/>
      <w:proofErr w:type="spellEnd"/>
    </w:p>
    <w:p w:rsidR="00B341EA" w:rsidRDefault="00B341EA" w:rsidP="00B341EA">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B341EA" w:rsidRDefault="00B341EA" w:rsidP="0087238B">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rsidR="00B341EA" w:rsidRDefault="00B341EA" w:rsidP="0087238B">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rsidR="00B341EA" w:rsidRPr="007277D4" w:rsidRDefault="00B341EA" w:rsidP="0087238B">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B341EA" w:rsidRDefault="00B341EA" w:rsidP="0087238B">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rsidR="00B341EA" w:rsidRDefault="00B341EA" w:rsidP="0087238B">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B341EA" w:rsidRDefault="00B341EA" w:rsidP="0087238B">
            <w:pPr>
              <w:pStyle w:val="TAH"/>
              <w:rPr>
                <w:rFonts w:cs="Arial"/>
                <w:szCs w:val="18"/>
              </w:rPr>
            </w:pPr>
            <w:r>
              <w:rPr>
                <w:rFonts w:cs="Arial"/>
                <w:szCs w:val="18"/>
              </w:rPr>
              <w:t>Applicability</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B341EA" w:rsidRDefault="00B341EA" w:rsidP="0087238B">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if the SUPI is present in the message but is not authenticated and is for an emergency registered UE.</w:t>
            </w:r>
          </w:p>
          <w:p w:rsidR="00B341EA" w:rsidRDefault="00B341EA" w:rsidP="0087238B">
            <w:pPr>
              <w:pStyle w:val="TAL"/>
              <w:rPr>
                <w:rFonts w:cs="Arial"/>
                <w:szCs w:val="18"/>
              </w:rPr>
            </w:pPr>
            <w:r>
              <w:rPr>
                <w:rFonts w:cs="Arial"/>
                <w:szCs w:val="18"/>
              </w:rPr>
              <w:t>When present, it shall be set as follows:</w:t>
            </w:r>
          </w:p>
          <w:p w:rsidR="00B341EA" w:rsidRDefault="00B341EA" w:rsidP="0087238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B341EA" w:rsidRDefault="00B341EA" w:rsidP="0087238B">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B341EA" w:rsidRDefault="00B341EA" w:rsidP="0087238B">
            <w:pPr>
              <w:pStyle w:val="TAL"/>
              <w:rPr>
                <w:rFonts w:cs="Arial"/>
                <w:szCs w:val="18"/>
              </w:rPr>
            </w:pPr>
            <w:r>
              <w:rPr>
                <w:rFonts w:cs="Arial"/>
                <w:szCs w:val="18"/>
              </w:rPr>
              <w:t>For all other cases, this IE shall be present if it is available.</w:t>
            </w:r>
          </w:p>
          <w:p w:rsidR="00B341EA" w:rsidRDefault="00B341EA" w:rsidP="0087238B">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contain the requested DNN.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except during an EPS to 5GS idle mode mobility or handover using the N26 interface.</w:t>
            </w:r>
          </w:p>
          <w:p w:rsidR="00B341EA" w:rsidRDefault="00B341EA" w:rsidP="0087238B">
            <w:pPr>
              <w:pStyle w:val="TAL"/>
              <w:rPr>
                <w:rFonts w:cs="Arial"/>
                <w:szCs w:val="18"/>
              </w:rPr>
            </w:pPr>
            <w:r>
              <w:rPr>
                <w:rFonts w:cs="Arial"/>
                <w:szCs w:val="18"/>
              </w:rPr>
              <w:t>When present, it shall contain:</w:t>
            </w:r>
          </w:p>
          <w:p w:rsidR="00B341EA" w:rsidRPr="002F24E9" w:rsidRDefault="00B341EA" w:rsidP="0087238B">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B341EA" w:rsidRDefault="00B341EA" w:rsidP="0087238B">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for a HR PDU session. When present, it shall contain the identifier of </w:t>
            </w:r>
            <w:proofErr w:type="gramStart"/>
            <w:r>
              <w:rPr>
                <w:rFonts w:cs="Arial"/>
                <w:szCs w:val="18"/>
              </w:rPr>
              <w:t>the  V</w:t>
            </w:r>
            <w:proofErr w:type="gramEnd"/>
            <w:r>
              <w:rPr>
                <w:rFonts w:cs="Arial"/>
                <w:szCs w:val="18"/>
              </w:rPr>
              <w:t>-SMF.</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Del="00302FC8"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DTSSA</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B341EA" w:rsidRDefault="00B341EA" w:rsidP="0087238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during an EPS to 5GS Idle mode mobility or handover preparation using the N26 interface.</w:t>
            </w:r>
          </w:p>
          <w:p w:rsidR="00B341EA" w:rsidRDefault="00B341EA" w:rsidP="0087238B">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during an EPS to 5GS Idle mode mobility or handover preparation using the N26 interface.</w:t>
            </w:r>
          </w:p>
          <w:p w:rsidR="00B341EA" w:rsidRDefault="00B341EA" w:rsidP="0087238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B341EA" w:rsidDel="008505D9"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DTSSA</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Pr>
                <w:lang w:val="en-US"/>
              </w:rPr>
              <w:lastRenderedPageBreak/>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B341EA" w:rsidRDefault="00B341EA" w:rsidP="0087238B">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B341EA" w:rsidRDefault="00B341EA" w:rsidP="0087238B">
            <w:pPr>
              <w:pStyle w:val="TAL"/>
              <w:rPr>
                <w:rFonts w:cs="Arial"/>
                <w:szCs w:val="18"/>
              </w:rPr>
            </w:pPr>
          </w:p>
          <w:p w:rsidR="00B341EA" w:rsidRDefault="00B341EA" w:rsidP="0087238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DTSSA</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rsidR="00B341EA" w:rsidRDefault="00B341EA" w:rsidP="0087238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DTSSA</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 xml:space="preserve">or if the PDU session </w:t>
            </w:r>
            <w:proofErr w:type="gramStart"/>
            <w:r>
              <w:rPr>
                <w:lang w:val="en-US"/>
              </w:rPr>
              <w:t>is allowed to</w:t>
            </w:r>
            <w:proofErr w:type="gramEnd"/>
            <w:r>
              <w:rPr>
                <w:lang w:val="en-US"/>
              </w:rPr>
              <w:t xml:space="preserve">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rsidR="00B341EA" w:rsidRDefault="00B341EA" w:rsidP="0087238B">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MAPDU</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B341EA" w:rsidRDefault="00B341EA" w:rsidP="0087238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rPr>
                <w:rFonts w:hint="eastAsia"/>
                <w:lang w:eastAsia="zh-CN"/>
              </w:rPr>
              <w:t>MAPDU</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Additional UE location.</w:t>
            </w:r>
          </w:p>
          <w:p w:rsidR="00B341EA" w:rsidRDefault="00B341EA" w:rsidP="0087238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B341EA" w:rsidRDefault="00B341EA" w:rsidP="0087238B">
            <w:pPr>
              <w:pStyle w:val="TAL"/>
              <w:rPr>
                <w:rFonts w:cs="Arial"/>
                <w:szCs w:val="18"/>
              </w:rPr>
            </w:pPr>
            <w:r>
              <w:rPr>
                <w:rFonts w:cs="Arial"/>
                <w:szCs w:val="18"/>
              </w:rPr>
              <w:t>When present, it shall contain:</w:t>
            </w:r>
          </w:p>
          <w:p w:rsidR="00B341EA" w:rsidRDefault="00B341EA" w:rsidP="0087238B">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B341EA" w:rsidRDefault="00B341EA" w:rsidP="0087238B">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B341EA" w:rsidRDefault="00B341EA" w:rsidP="0087238B">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lastRenderedPageBreak/>
              <w:t>pcfId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DTSSA</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during an EPS to 5GS handover preparation using the N26 interface.</w:t>
            </w:r>
          </w:p>
          <w:p w:rsidR="00B341EA" w:rsidRDefault="00B341EA" w:rsidP="0087238B">
            <w:pPr>
              <w:pStyle w:val="TAL"/>
              <w:rPr>
                <w:rFonts w:cs="Arial"/>
                <w:szCs w:val="18"/>
              </w:rPr>
            </w:pPr>
          </w:p>
          <w:p w:rsidR="00B341EA" w:rsidRDefault="00B341EA" w:rsidP="0087238B">
            <w:pPr>
              <w:pStyle w:val="TAL"/>
              <w:rPr>
                <w:rFonts w:cs="Arial"/>
                <w:szCs w:val="18"/>
              </w:rPr>
            </w:pPr>
            <w:r>
              <w:rPr>
                <w:rFonts w:cs="Arial"/>
                <w:szCs w:val="18"/>
              </w:rPr>
              <w:t>When present, it shall be set as follows:</w:t>
            </w:r>
          </w:p>
          <w:p w:rsidR="00B341EA" w:rsidRDefault="00B341EA" w:rsidP="0087238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rsidR="00B341EA" w:rsidRDefault="00B341EA" w:rsidP="0087238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rsidR="00B341EA" w:rsidRDefault="00B341EA" w:rsidP="0087238B">
            <w:pPr>
              <w:pStyle w:val="TAL"/>
              <w:rPr>
                <w:rFonts w:cs="Arial"/>
                <w:szCs w:val="18"/>
              </w:rPr>
            </w:pPr>
            <w:r>
              <w:rPr>
                <w:rFonts w:cs="Arial"/>
                <w:szCs w:val="18"/>
              </w:rPr>
              <w:t>It shall be set to "true" during an EPS to 5GS handover preparation using the N26 interface.</w:t>
            </w:r>
          </w:p>
          <w:p w:rsidR="00B341EA" w:rsidRDefault="00B341EA" w:rsidP="0087238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B341EA" w:rsidRDefault="00B341EA" w:rsidP="0087238B">
            <w:pPr>
              <w:pStyle w:val="TAL"/>
              <w:rPr>
                <w:rFonts w:cs="Arial"/>
                <w:szCs w:val="18"/>
              </w:rPr>
            </w:pPr>
          </w:p>
          <w:p w:rsidR="00B341EA" w:rsidRDefault="00B341EA" w:rsidP="0087238B">
            <w:pPr>
              <w:pStyle w:val="TAL"/>
              <w:rPr>
                <w:rFonts w:cs="Arial"/>
                <w:szCs w:val="18"/>
              </w:rPr>
            </w:pPr>
            <w:r>
              <w:rPr>
                <w:rFonts w:cs="Arial"/>
                <w:szCs w:val="18"/>
              </w:rPr>
              <w:t>When present, it shall be set as follows:</w:t>
            </w:r>
          </w:p>
          <w:p w:rsidR="00B341EA" w:rsidRDefault="00B341EA" w:rsidP="0087238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B341EA" w:rsidRDefault="00B341EA" w:rsidP="0087238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B341EA" w:rsidRDefault="00B341EA" w:rsidP="0087238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rsidR="00B341EA" w:rsidRDefault="00B341EA" w:rsidP="0087238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rsidR="00B341EA" w:rsidRDefault="00B341EA" w:rsidP="0087238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rsidR="00B341EA" w:rsidRDefault="00B341EA" w:rsidP="0087238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DTSSA</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sidRPr="00D165B3">
              <w:lastRenderedPageBreak/>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rsidR="00B341EA" w:rsidRPr="00D165B3" w:rsidRDefault="00B341EA" w:rsidP="0087238B">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B341EA" w:rsidRDefault="00B341EA" w:rsidP="0087238B">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B341EA" w:rsidRDefault="00B341EA" w:rsidP="0087238B">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B341EA" w:rsidRDefault="00B341EA" w:rsidP="0087238B">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rsidR="00B341EA" w:rsidRPr="00F8607F" w:rsidRDefault="00B341EA" w:rsidP="0087238B">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rsidR="00B341EA" w:rsidRDefault="00B341EA" w:rsidP="0087238B">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Pr="00F8607F" w:rsidRDefault="00B341EA" w:rsidP="0087238B">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Pr="00F8607F" w:rsidRDefault="00B341EA" w:rsidP="0087238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Pr="00F8607F"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Pr="00F8607F"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B341EA" w:rsidRDefault="00B341EA" w:rsidP="0087238B">
            <w:pPr>
              <w:pStyle w:val="TAL"/>
              <w:rPr>
                <w:lang w:eastAsia="zh-CN"/>
              </w:rPr>
            </w:pPr>
            <w:r w:rsidRPr="004F2714">
              <w:rPr>
                <w:rFonts w:cs="Arial"/>
                <w:szCs w:val="18"/>
              </w:rPr>
              <w:t>When present, it shall be set as follows:</w:t>
            </w:r>
          </w:p>
          <w:p w:rsidR="00B341EA" w:rsidRDefault="00B341EA" w:rsidP="0087238B">
            <w:pPr>
              <w:pStyle w:val="TAL"/>
              <w:ind w:leftChars="100" w:left="22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B341EA" w:rsidRDefault="00B341EA" w:rsidP="0087238B">
            <w:pPr>
              <w:pStyle w:val="TAL"/>
              <w:ind w:leftChars="100" w:left="22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B341EA" w:rsidRPr="00F8607F" w:rsidRDefault="00B341EA" w:rsidP="0087238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CPCIOT</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B341EA" w:rsidRDefault="00B341EA" w:rsidP="0087238B">
            <w:pPr>
              <w:pStyle w:val="TAL"/>
              <w:rPr>
                <w:rFonts w:cs="Arial"/>
                <w:szCs w:val="18"/>
              </w:rPr>
            </w:pPr>
          </w:p>
          <w:p w:rsidR="00B341EA" w:rsidRDefault="00B341EA" w:rsidP="0087238B">
            <w:pPr>
              <w:pStyle w:val="TAL"/>
              <w:rPr>
                <w:rFonts w:cs="Arial"/>
                <w:szCs w:val="18"/>
              </w:rPr>
            </w:pPr>
            <w:r w:rsidRPr="004F2714">
              <w:rPr>
                <w:rFonts w:cs="Arial"/>
                <w:szCs w:val="18"/>
              </w:rPr>
              <w:t>When present, it shall be set as follows:</w:t>
            </w:r>
          </w:p>
          <w:p w:rsidR="00B341EA" w:rsidRPr="006E3917" w:rsidRDefault="00B341EA" w:rsidP="0087238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B341EA" w:rsidRPr="00426827" w:rsidRDefault="00B341EA" w:rsidP="0087238B">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rsidR="00B341EA" w:rsidRDefault="00B341EA" w:rsidP="0087238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rPr>
                <w:rFonts w:cs="Arial"/>
                <w:szCs w:val="18"/>
              </w:rPr>
              <w:t>CPCIOT</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Pr="00F8607F" w:rsidRDefault="00B341EA" w:rsidP="0087238B">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Pr="00F8607F" w:rsidRDefault="00B341EA" w:rsidP="0087238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Pr="00F8607F"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Pr="00F8607F"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B341EA" w:rsidRDefault="00B341EA" w:rsidP="0087238B">
            <w:pPr>
              <w:pStyle w:val="TAL"/>
              <w:rPr>
                <w:lang w:eastAsia="zh-CN"/>
              </w:rPr>
            </w:pPr>
            <w:r w:rsidRPr="004F2714">
              <w:rPr>
                <w:rFonts w:cs="Arial"/>
                <w:szCs w:val="18"/>
              </w:rPr>
              <w:t>When present, it shall be set as follows:</w:t>
            </w:r>
          </w:p>
          <w:p w:rsidR="00B341EA" w:rsidRPr="009A7F11" w:rsidRDefault="00B341EA" w:rsidP="0087238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B341EA" w:rsidRPr="009A7F11" w:rsidRDefault="00B341EA" w:rsidP="0087238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B341EA" w:rsidRPr="00F8607F" w:rsidRDefault="00B341EA" w:rsidP="0087238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CPCIOT</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B341EA" w:rsidRDefault="00B341EA" w:rsidP="0087238B">
            <w:pPr>
              <w:pStyle w:val="TAL"/>
              <w:rPr>
                <w:rFonts w:cs="Arial"/>
                <w:szCs w:val="18"/>
                <w:lang w:eastAsia="zh-CN"/>
              </w:rPr>
            </w:pPr>
            <w:r w:rsidRPr="004F2714">
              <w:rPr>
                <w:rFonts w:cs="Arial"/>
                <w:szCs w:val="18"/>
              </w:rPr>
              <w:t>When present, it shall be set as follows:</w:t>
            </w:r>
          </w:p>
          <w:p w:rsidR="00B341EA" w:rsidRDefault="00B341EA" w:rsidP="0087238B">
            <w:pPr>
              <w:pStyle w:val="TAL"/>
              <w:ind w:leftChars="100" w:left="22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B341EA" w:rsidRDefault="00B341EA" w:rsidP="0087238B">
            <w:pPr>
              <w:pStyle w:val="TAL"/>
              <w:ind w:leftChars="100" w:left="22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rPr>
                <w:rFonts w:hint="eastAsia"/>
                <w:lang w:eastAsia="zh-CN"/>
              </w:rPr>
              <w:t>MAPDU</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spellStart"/>
            <w:r w:rsidRPr="006F4A86">
              <w:rPr>
                <w:lang w:val="en-US" w:eastAsia="zh-CN"/>
              </w:rPr>
              <w:lastRenderedPageBreak/>
              <w:t>maNw</w:t>
            </w:r>
            <w:r>
              <w:rPr>
                <w:lang w:val="en-US" w:eastAsia="zh-CN"/>
              </w:rPr>
              <w:t>Upgra</w:t>
            </w:r>
            <w:ins w:id="21" w:author="Boten, Farni [CTO]" w:date="2020-01-17T15:36:00Z">
              <w:r>
                <w:rPr>
                  <w:lang w:val="en-US" w:eastAsia="zh-CN"/>
                </w:rPr>
                <w:t>d</w:t>
              </w:r>
            </w:ins>
            <w:del w:id="22" w:author="Boten, Farni [CTO]" w:date="2020-01-17T15:36:00Z">
              <w:r w:rsidDel="00B341EA">
                <w:rPr>
                  <w:lang w:val="en-US" w:eastAsia="zh-CN"/>
                </w:rPr>
                <w:delText>t</w:delText>
              </w:r>
            </w:del>
            <w:r>
              <w:rPr>
                <w:lang w:val="en-US" w:eastAsia="zh-CN"/>
              </w:rPr>
              <w:t>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lang w:val="en-US" w:eastAsia="zh-CN"/>
              </w:rPr>
            </w:pPr>
            <w:r>
              <w:rPr>
                <w:rFonts w:cs="Arial"/>
                <w:szCs w:val="18"/>
                <w:lang w:val="en-US" w:eastAsia="zh-CN"/>
              </w:rPr>
              <w:t xml:space="preserve">This IE shall only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4.22.3 of 3GPP </w:t>
            </w:r>
            <w:r>
              <w:rPr>
                <w:rFonts w:cs="Arial"/>
                <w:szCs w:val="18"/>
              </w:rPr>
              <w:t>TS </w:t>
            </w:r>
            <w:r>
              <w:rPr>
                <w:rFonts w:cs="Arial"/>
                <w:szCs w:val="18"/>
                <w:lang w:val="en-US" w:eastAsia="zh-CN"/>
              </w:rPr>
              <w:t>23.502 [3]).</w:t>
            </w:r>
          </w:p>
          <w:p w:rsidR="00B341EA" w:rsidRDefault="00B341EA" w:rsidP="0087238B">
            <w:pPr>
              <w:pStyle w:val="TAL"/>
              <w:rPr>
                <w:rFonts w:cs="Arial"/>
                <w:szCs w:val="18"/>
                <w:lang w:val="en-US" w:eastAsia="zh-CN"/>
              </w:rPr>
            </w:pPr>
          </w:p>
          <w:p w:rsidR="00B341EA" w:rsidRDefault="00B341EA" w:rsidP="0087238B">
            <w:pPr>
              <w:pStyle w:val="TAL"/>
              <w:rPr>
                <w:rFonts w:cs="Arial"/>
                <w:szCs w:val="18"/>
                <w:lang w:eastAsia="zh-CN"/>
              </w:rPr>
            </w:pPr>
            <w:r>
              <w:rPr>
                <w:rFonts w:cs="Arial"/>
                <w:szCs w:val="18"/>
              </w:rPr>
              <w:t>When present, it shall be set as follows:</w:t>
            </w:r>
          </w:p>
          <w:p w:rsidR="00B341EA" w:rsidRDefault="00B341EA" w:rsidP="0087238B">
            <w:pPr>
              <w:pStyle w:val="TAL"/>
              <w:ind w:leftChars="100" w:left="220"/>
              <w:rPr>
                <w:rFonts w:cs="Arial"/>
                <w:szCs w:val="18"/>
                <w:lang w:eastAsia="zh-CN"/>
              </w:rPr>
            </w:pPr>
            <w:r>
              <w:rPr>
                <w:rFonts w:cs="Arial"/>
                <w:szCs w:val="18"/>
                <w:lang w:eastAsia="zh-CN"/>
              </w:rPr>
              <w:t>- True: the PDU</w:t>
            </w:r>
            <w:r>
              <w:rPr>
                <w:rFonts w:cs="Arial" w:hint="eastAsia"/>
                <w:szCs w:val="18"/>
                <w:lang w:eastAsia="zh-CN"/>
              </w:rPr>
              <w:t xml:space="preserve"> session </w:t>
            </w:r>
            <w:proofErr w:type="gramStart"/>
            <w:r>
              <w:rPr>
                <w:rFonts w:cs="Arial" w:hint="eastAsia"/>
                <w:szCs w:val="18"/>
                <w:lang w:eastAsia="zh-CN"/>
              </w:rPr>
              <w:t xml:space="preserve">is </w:t>
            </w:r>
            <w:r>
              <w:rPr>
                <w:rFonts w:cs="Arial"/>
                <w:szCs w:val="18"/>
                <w:lang w:eastAsia="zh-CN"/>
              </w:rPr>
              <w:t>allowed to</w:t>
            </w:r>
            <w:proofErr w:type="gramEnd"/>
            <w:r>
              <w:rPr>
                <w:rFonts w:cs="Arial"/>
                <w:szCs w:val="18"/>
                <w:lang w:eastAsia="zh-CN"/>
              </w:rPr>
              <w:t xml:space="preserve"> be upgraded to MA PDU session</w:t>
            </w:r>
          </w:p>
          <w:p w:rsidR="00B341EA" w:rsidRDefault="00B341EA" w:rsidP="0087238B">
            <w:pPr>
              <w:pStyle w:val="TAL"/>
              <w:ind w:leftChars="100" w:left="22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B341EA" w:rsidRDefault="00B341EA" w:rsidP="0087238B">
            <w:pPr>
              <w:pStyle w:val="TAL"/>
              <w:ind w:leftChars="100" w:left="220"/>
              <w:rPr>
                <w:rFonts w:cs="Arial"/>
                <w:szCs w:val="18"/>
                <w:lang w:eastAsia="zh-CN"/>
              </w:rPr>
            </w:pPr>
          </w:p>
          <w:p w:rsidR="00B341EA" w:rsidRDefault="00B341EA" w:rsidP="0087238B">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lang w:eastAsia="zh-CN"/>
              </w:rPr>
            </w:pPr>
            <w:r>
              <w:rPr>
                <w:rFonts w:cs="Arial"/>
                <w:szCs w:val="18"/>
                <w:lang w:val="en-US" w:eastAsia="zh-CN"/>
              </w:rPr>
              <w:t>MAPDU</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B341EA" w:rsidRDefault="00B341EA" w:rsidP="0087238B">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lang w:eastAsia="zh-CN"/>
              </w:rPr>
            </w:pPr>
            <w:r>
              <w:rPr>
                <w:lang w:eastAsia="zh-CN"/>
              </w:rPr>
              <w:t>DTSSA</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spellStart"/>
            <w:r>
              <w:rPr>
                <w:rFonts w:hint="eastAsia"/>
                <w:lang w:eastAsia="zh-CN"/>
              </w:rPr>
              <w:t>endMarkerIndication</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lang w:eastAsia="zh-CN"/>
              </w:rPr>
            </w:pPr>
            <w:r>
              <w:rPr>
                <w:rFonts w:cs="Arial" w:hint="eastAsia"/>
                <w:szCs w:val="18"/>
                <w:lang w:eastAsia="zh-CN"/>
              </w:rPr>
              <w:t xml:space="preserve">This IE shall be present during </w:t>
            </w:r>
            <w:proofErr w:type="spellStart"/>
            <w:r>
              <w:rPr>
                <w:rFonts w:cs="Arial"/>
                <w:szCs w:val="18"/>
                <w:lang w:eastAsia="zh-CN"/>
              </w:rPr>
              <w:t>Xn</w:t>
            </w:r>
            <w:proofErr w:type="spellEnd"/>
            <w:r>
              <w:rPr>
                <w:rFonts w:cs="Arial"/>
                <w:szCs w:val="18"/>
                <w:lang w:eastAsia="zh-CN"/>
              </w:rPr>
              <w:t xml:space="preserve"> or i</w:t>
            </w:r>
            <w:r w:rsidRPr="002B7ACC">
              <w:rPr>
                <w:rFonts w:cs="Arial"/>
                <w:szCs w:val="18"/>
                <w:lang w:eastAsia="zh-CN"/>
              </w:rPr>
              <w:t>nter NG-RAN node N2 based handover with I-SMF insertion</w:t>
            </w:r>
            <w:r>
              <w:rPr>
                <w:rFonts w:cs="Arial"/>
                <w:szCs w:val="18"/>
                <w:lang w:eastAsia="zh-CN"/>
              </w:rPr>
              <w:t>.</w:t>
            </w:r>
          </w:p>
          <w:p w:rsidR="00B341EA" w:rsidRDefault="00B341EA" w:rsidP="0087238B">
            <w:pPr>
              <w:pStyle w:val="TAL"/>
              <w:rPr>
                <w:rFonts w:cs="Arial"/>
                <w:szCs w:val="18"/>
                <w:lang w:eastAsia="zh-CN"/>
              </w:rPr>
            </w:pPr>
            <w:r>
              <w:rPr>
                <w:rFonts w:cs="Arial"/>
                <w:szCs w:val="18"/>
                <w:lang w:eastAsia="zh-CN"/>
              </w:rPr>
              <w:t>When present, it shall be set as follows:</w:t>
            </w:r>
          </w:p>
          <w:p w:rsidR="00B341EA" w:rsidRDefault="00B341EA" w:rsidP="0087238B">
            <w:pPr>
              <w:pStyle w:val="TAL"/>
              <w:ind w:leftChars="100" w:left="22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rsidR="00B341EA" w:rsidRDefault="00B341EA" w:rsidP="0087238B">
            <w:pPr>
              <w:pStyle w:val="TAL"/>
              <w:ind w:leftChars="100" w:left="22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lang w:eastAsia="zh-CN"/>
              </w:rPr>
            </w:pPr>
            <w:r>
              <w:rPr>
                <w:rFonts w:cs="Arial" w:hint="eastAsia"/>
                <w:szCs w:val="18"/>
                <w:lang w:eastAsia="zh-CN"/>
              </w:rPr>
              <w:t>DTSSA</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B341EA" w:rsidRDefault="00B341EA" w:rsidP="0087238B">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rFonts w:cs="Arial"/>
                <w:szCs w:val="18"/>
                <w:lang w:eastAsia="zh-CN"/>
              </w:rPr>
            </w:pPr>
            <w:r>
              <w:rPr>
                <w:noProof/>
              </w:rPr>
              <w:t>DTSSA</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noProof/>
              </w:rPr>
            </w:pPr>
            <w:r>
              <w:rPr>
                <w:rFonts w:cs="Arial"/>
                <w:szCs w:val="18"/>
                <w:lang w:eastAsia="zh-CN"/>
              </w:rPr>
              <w:t>DTSSA</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Pr="00B30907" w:rsidRDefault="00B341EA" w:rsidP="0087238B">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rFonts w:cs="Arial"/>
                <w:szCs w:val="18"/>
                <w:lang w:eastAsia="zh-CN"/>
              </w:rPr>
            </w:pPr>
            <w:r>
              <w:rPr>
                <w:rFonts w:cs="Arial"/>
                <w:szCs w:val="18"/>
              </w:rPr>
              <w:t>CPCIOT</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Pr="00B712A3" w:rsidRDefault="00B341EA" w:rsidP="0087238B">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rFonts w:cs="Arial"/>
                <w:szCs w:val="18"/>
              </w:rPr>
            </w:pPr>
            <w:r>
              <w:rPr>
                <w:rFonts w:cs="Arial"/>
                <w:szCs w:val="18"/>
              </w:rPr>
              <w:t>CPCIOT</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Pr="00B712A3" w:rsidRDefault="00B341EA" w:rsidP="0087238B">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rsidR="00B341EA" w:rsidRDefault="00B341EA" w:rsidP="0087238B">
            <w:pPr>
              <w:pStyle w:val="TAL"/>
              <w:rPr>
                <w:rFonts w:cs="Arial"/>
                <w:szCs w:val="18"/>
              </w:rPr>
            </w:pPr>
          </w:p>
          <w:p w:rsidR="00B341EA" w:rsidRDefault="00B341EA" w:rsidP="0087238B">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rsidR="00B341EA" w:rsidRDefault="00B341EA" w:rsidP="0087238B">
            <w:pPr>
              <w:pStyle w:val="TAL"/>
              <w:rPr>
                <w:rFonts w:cs="Arial"/>
                <w:szCs w:val="18"/>
              </w:rPr>
            </w:pPr>
          </w:p>
          <w:p w:rsidR="00B341EA" w:rsidRDefault="00B341EA" w:rsidP="0087238B">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rFonts w:cs="Arial"/>
                <w:szCs w:val="18"/>
              </w:rPr>
            </w:pPr>
            <w:r>
              <w:rPr>
                <w:rFonts w:cs="Arial"/>
                <w:szCs w:val="18"/>
              </w:rPr>
              <w:t>CPCIOT</w:t>
            </w:r>
          </w:p>
        </w:tc>
      </w:tr>
      <w:tr w:rsidR="00B341EA" w:rsidTr="0087238B">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B341EA" w:rsidRDefault="00B341EA" w:rsidP="0087238B">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B341EA" w:rsidRPr="00EA1C32" w:rsidRDefault="00B341EA" w:rsidP="00B341EA"/>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sidR="00F75251">
        <w:rPr>
          <w:rFonts w:ascii="Arial" w:hAnsi="Arial" w:cs="Arial"/>
          <w:color w:val="0000FF"/>
          <w:sz w:val="28"/>
          <w:szCs w:val="28"/>
        </w:rPr>
        <w:t xml:space="preserve"> 4th</w:t>
      </w:r>
      <w:r w:rsidRPr="006B5418">
        <w:rPr>
          <w:rFonts w:ascii="Arial" w:hAnsi="Arial" w:cs="Arial"/>
          <w:color w:val="0000FF"/>
          <w:sz w:val="28"/>
          <w:szCs w:val="28"/>
        </w:rPr>
        <w:t xml:space="preserve"> Change * * * *</w:t>
      </w:r>
    </w:p>
    <w:p w:rsidR="00917953" w:rsidRPr="00917953" w:rsidRDefault="00917953" w:rsidP="00917953">
      <w:pPr>
        <w:pStyle w:val="Heading4"/>
      </w:pPr>
      <w:bookmarkStart w:id="23" w:name="_Toc25073938"/>
      <w:bookmarkStart w:id="24" w:name="_Toc27584578"/>
      <w:r w:rsidRPr="00917953">
        <w:lastRenderedPageBreak/>
        <w:t>6.1.6.2.10</w:t>
      </w:r>
      <w:r w:rsidRPr="00917953">
        <w:tab/>
        <w:t xml:space="preserve">Type: </w:t>
      </w:r>
      <w:proofErr w:type="spellStart"/>
      <w:r w:rsidRPr="00917953">
        <w:t>PduSessionCreatedData</w:t>
      </w:r>
      <w:bookmarkEnd w:id="23"/>
      <w:bookmarkEnd w:id="24"/>
      <w:proofErr w:type="spellEnd"/>
    </w:p>
    <w:p w:rsidR="00917953" w:rsidRDefault="00917953" w:rsidP="00917953">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17953" w:rsidRDefault="00917953" w:rsidP="0087238B">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917953" w:rsidRDefault="00917953" w:rsidP="0087238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917953" w:rsidRPr="007277D4" w:rsidRDefault="00917953" w:rsidP="0087238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917953" w:rsidRDefault="00917953" w:rsidP="0087238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917953" w:rsidRDefault="00917953" w:rsidP="0087238B">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rsidR="00917953" w:rsidRDefault="00917953" w:rsidP="0087238B">
            <w:pPr>
              <w:pStyle w:val="TAH"/>
              <w:rPr>
                <w:rFonts w:cs="Arial"/>
                <w:szCs w:val="18"/>
              </w:rPr>
            </w:pPr>
            <w:r>
              <w:rPr>
                <w:rFonts w:cs="Arial"/>
                <w:szCs w:val="18"/>
              </w:rPr>
              <w:t>Applicability</w:t>
            </w: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This IE shall indicate the SSC mode applicable to the PDU session.</w:t>
            </w:r>
          </w:p>
          <w:p w:rsidR="00917953" w:rsidRDefault="00917953" w:rsidP="0087238B">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rsidR="00917953" w:rsidRDefault="00917953" w:rsidP="0087238B">
            <w:pPr>
              <w:pStyle w:val="TAL"/>
              <w:rPr>
                <w:rFonts w:cs="Arial"/>
                <w:szCs w:val="18"/>
              </w:rPr>
            </w:pPr>
          </w:p>
          <w:p w:rsidR="00917953" w:rsidRPr="00BF79F2" w:rsidRDefault="00917953" w:rsidP="0087238B">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rsidR="00917953" w:rsidRDefault="00917953" w:rsidP="0087238B">
            <w:pPr>
              <w:pStyle w:val="TAL"/>
              <w:rPr>
                <w:rFonts w:cs="Arial"/>
                <w:szCs w:val="18"/>
              </w:rPr>
            </w:pPr>
          </w:p>
          <w:p w:rsidR="00917953" w:rsidRDefault="00917953" w:rsidP="0087238B">
            <w:pPr>
              <w:pStyle w:val="TAL"/>
              <w:rPr>
                <w:rFonts w:cs="Arial"/>
                <w:szCs w:val="18"/>
              </w:rPr>
            </w:pPr>
            <w:r>
              <w:rPr>
                <w:rFonts w:cs="Arial"/>
                <w:szCs w:val="18"/>
              </w:rPr>
              <w:t>Example: SSC mode 3 shall be encoded as "3".</w:t>
            </w:r>
          </w:p>
          <w:p w:rsidR="00917953" w:rsidRDefault="00917953" w:rsidP="0087238B">
            <w:pPr>
              <w:pStyle w:val="TAL"/>
              <w:rPr>
                <w:rFonts w:cs="Arial"/>
                <w:szCs w:val="18"/>
              </w:rPr>
            </w:pPr>
            <w:r>
              <w:rPr>
                <w:rFonts w:cs="Arial"/>
                <w:szCs w:val="18"/>
              </w:rPr>
              <w:t>See NOTE.</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917953" w:rsidRDefault="00917953" w:rsidP="0087238B">
            <w:pPr>
              <w:pStyle w:val="TAL"/>
              <w:rPr>
                <w:rFonts w:cs="Arial"/>
                <w:szCs w:val="18"/>
              </w:rPr>
            </w:pPr>
          </w:p>
          <w:p w:rsidR="00917953" w:rsidRDefault="00917953" w:rsidP="0087238B">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917953" w:rsidRDefault="00917953" w:rsidP="0087238B">
            <w:pPr>
              <w:pStyle w:val="TAL"/>
              <w:rPr>
                <w:rFonts w:cs="Arial"/>
                <w:szCs w:val="18"/>
              </w:rPr>
            </w:pPr>
          </w:p>
          <w:p w:rsidR="00917953" w:rsidRDefault="00917953" w:rsidP="0087238B">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t>DTSSA</w:t>
            </w: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 xml:space="preserve">. </w:t>
            </w:r>
          </w:p>
          <w:p w:rsidR="00917953" w:rsidRDefault="00917953" w:rsidP="0087238B">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rPr>
                <w:rFonts w:cs="Arial"/>
                <w:szCs w:val="18"/>
              </w:rPr>
              <w:t>MAPDU</w:t>
            </w: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917953" w:rsidRDefault="00917953" w:rsidP="0087238B">
            <w:pPr>
              <w:pStyle w:val="TAL"/>
              <w:rPr>
                <w:rFonts w:cs="Arial"/>
                <w:szCs w:val="18"/>
              </w:rPr>
            </w:pPr>
          </w:p>
          <w:p w:rsidR="00917953" w:rsidRDefault="00917953" w:rsidP="0087238B">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917953" w:rsidRDefault="00917953" w:rsidP="0087238B">
            <w:pPr>
              <w:pStyle w:val="TAL"/>
              <w:rPr>
                <w:rFonts w:cs="Arial"/>
                <w:szCs w:val="18"/>
              </w:rPr>
            </w:pPr>
          </w:p>
          <w:p w:rsidR="00917953" w:rsidRDefault="00917953" w:rsidP="0087238B">
            <w:pPr>
              <w:pStyle w:val="TAL"/>
              <w:rPr>
                <w:rFonts w:cs="Arial"/>
                <w:szCs w:val="18"/>
              </w:rPr>
            </w:pPr>
            <w:r>
              <w:rPr>
                <w:rFonts w:cs="Arial"/>
                <w:szCs w:val="18"/>
              </w:rPr>
              <w:t xml:space="preserve">When present, this IE shall contain the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Pr="004D222C" w:rsidRDefault="00917953" w:rsidP="0087238B">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rsidR="00917953" w:rsidRPr="002E5CBA" w:rsidRDefault="00917953" w:rsidP="0087238B">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Pr="00FA2B40" w:rsidRDefault="00917953" w:rsidP="0087238B">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rsidR="00917953" w:rsidRDefault="00917953" w:rsidP="0087238B">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t>DTSSA</w:t>
            </w: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This IE shall be present during an EPS to 5GS Idle mode mobility or handover preparation using the N26 interface.</w:t>
            </w:r>
          </w:p>
          <w:p w:rsidR="00917953" w:rsidRDefault="00917953" w:rsidP="0087238B">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This IE shall be present during an EPS to 5GS Idle mode mobility or handover using the N26 interface.</w:t>
            </w:r>
          </w:p>
          <w:p w:rsidR="00917953" w:rsidRDefault="00917953" w:rsidP="0087238B">
            <w:pPr>
              <w:pStyle w:val="TAL"/>
              <w:rPr>
                <w:rFonts w:cs="Arial"/>
                <w:szCs w:val="18"/>
              </w:rPr>
            </w:pPr>
            <w:r>
              <w:rPr>
                <w:rFonts w:cs="Arial"/>
                <w:szCs w:val="18"/>
              </w:rPr>
              <w:t>When present, it shall contain:</w:t>
            </w:r>
          </w:p>
          <w:p w:rsidR="00917953" w:rsidRPr="00E50A28" w:rsidRDefault="00917953" w:rsidP="0087238B">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rsidR="00917953" w:rsidRDefault="00917953" w:rsidP="0087238B">
            <w:pPr>
              <w:pStyle w:val="B1"/>
              <w:rPr>
                <w:rFonts w:cs="Arial"/>
                <w:szCs w:val="18"/>
              </w:rPr>
            </w:pPr>
            <w:r>
              <w:rPr>
                <w:rFonts w:ascii="Arial" w:hAnsi="Arial"/>
                <w:sz w:val="18"/>
              </w:rPr>
              <w:t>-</w:t>
            </w:r>
            <w:r>
              <w:rPr>
                <w:rFonts w:ascii="Arial" w:hAnsi="Arial"/>
                <w:sz w:val="18"/>
              </w:rPr>
              <w:tab/>
              <w:t>the S-NSSAI assigned to the PDU session in the serving PLMN, for a PDU session with an I-SMF</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rsidR="00917953" w:rsidRDefault="00917953" w:rsidP="0087238B">
            <w:pPr>
              <w:pStyle w:val="TAL"/>
              <w:rPr>
                <w:rFonts w:cs="Arial"/>
                <w:szCs w:val="18"/>
              </w:rPr>
            </w:pPr>
          </w:p>
          <w:p w:rsidR="00917953" w:rsidRDefault="00917953" w:rsidP="0087238B">
            <w:pPr>
              <w:pStyle w:val="TAL"/>
              <w:rPr>
                <w:rFonts w:cs="Arial"/>
                <w:szCs w:val="18"/>
              </w:rPr>
            </w:pPr>
            <w:r>
              <w:rPr>
                <w:rFonts w:cs="Arial"/>
                <w:szCs w:val="18"/>
              </w:rPr>
              <w:t>When present, it shall be set as follows:</w:t>
            </w:r>
          </w:p>
          <w:p w:rsidR="00917953" w:rsidRDefault="00917953" w:rsidP="0087238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rsidR="00917953" w:rsidRDefault="00917953" w:rsidP="0087238B">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Pr="00793F63" w:rsidRDefault="00917953" w:rsidP="0087238B">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rsidR="00917953" w:rsidRDefault="00917953" w:rsidP="0087238B">
            <w:pPr>
              <w:pStyle w:val="TAL"/>
              <w:rPr>
                <w:rFonts w:cs="Arial"/>
                <w:szCs w:val="18"/>
              </w:rPr>
            </w:pPr>
          </w:p>
          <w:p w:rsidR="00917953" w:rsidRDefault="00917953" w:rsidP="0087238B">
            <w:pPr>
              <w:pStyle w:val="TAL"/>
              <w:rPr>
                <w:rFonts w:cs="Arial"/>
                <w:szCs w:val="18"/>
              </w:rPr>
            </w:pPr>
            <w:r>
              <w:rPr>
                <w:rFonts w:cs="Arial"/>
                <w:szCs w:val="18"/>
              </w:rPr>
              <w:t>When present, it shall be set as follows:</w:t>
            </w:r>
          </w:p>
          <w:p w:rsidR="00917953" w:rsidRDefault="00917953" w:rsidP="0087238B">
            <w:pPr>
              <w:pStyle w:val="TAL"/>
              <w:rPr>
                <w:rFonts w:cs="Arial"/>
                <w:szCs w:val="18"/>
              </w:rPr>
            </w:pPr>
          </w:p>
          <w:p w:rsidR="00917953" w:rsidRDefault="00917953" w:rsidP="0087238B">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rsidR="00917953" w:rsidRDefault="00917953" w:rsidP="0087238B">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rsidR="00917953" w:rsidRDefault="00917953" w:rsidP="0087238B">
            <w:pPr>
              <w:pStyle w:val="TAL"/>
              <w:rPr>
                <w:rFonts w:cs="Arial"/>
                <w:szCs w:val="18"/>
              </w:rPr>
            </w:pPr>
          </w:p>
          <w:p w:rsidR="00917953" w:rsidRDefault="00917953" w:rsidP="0087238B">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lastRenderedPageBreak/>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rsidR="00917953" w:rsidRDefault="00917953" w:rsidP="0087238B">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rsidR="00917953" w:rsidRDefault="00917953" w:rsidP="0087238B">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t>DTSSA</w:t>
            </w: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L"/>
              <w:rPr>
                <w:rFonts w:cs="Arial"/>
                <w:szCs w:val="18"/>
              </w:rPr>
            </w:pP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917953" w:rsidRPr="002857AD" w:rsidRDefault="00917953" w:rsidP="0087238B">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L"/>
              <w:rPr>
                <w:rFonts w:cs="Arial"/>
                <w:szCs w:val="18"/>
              </w:rPr>
            </w:pPr>
            <w:r>
              <w:rPr>
                <w:lang w:eastAsia="zh-CN"/>
              </w:rPr>
              <w:t>DTSSA</w:t>
            </w: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L"/>
            </w:pPr>
            <w:ins w:id="25" w:author="Boten, Farni [CTO]" w:date="2020-01-17T15:44:00Z">
              <w:r>
                <w:t>i</w:t>
              </w:r>
            </w:ins>
            <w:del w:id="26" w:author="Boten, Farni [CTO]" w:date="2020-01-17T15:44:00Z">
              <w:r w:rsidDel="00917953">
                <w:delText>I</w:delText>
              </w:r>
            </w:del>
            <w:r>
              <w:t>pv6MultiHomingInd</w:t>
            </w:r>
          </w:p>
        </w:tc>
        <w:tc>
          <w:tcPr>
            <w:tcW w:w="1843"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rsidR="00917953" w:rsidRDefault="00917953" w:rsidP="0087238B">
            <w:pPr>
              <w:pStyle w:val="TAL"/>
              <w:rPr>
                <w:rFonts w:cs="Arial"/>
                <w:szCs w:val="18"/>
              </w:rPr>
            </w:pPr>
          </w:p>
          <w:p w:rsidR="00917953" w:rsidRDefault="00917953" w:rsidP="0087238B">
            <w:pPr>
              <w:pStyle w:val="TAL"/>
              <w:rPr>
                <w:rFonts w:cs="Arial"/>
                <w:szCs w:val="18"/>
              </w:rPr>
            </w:pPr>
            <w:r>
              <w:rPr>
                <w:rFonts w:cs="Arial"/>
                <w:szCs w:val="18"/>
              </w:rPr>
              <w:t>When present, it shall be set as follows:</w:t>
            </w:r>
          </w:p>
          <w:p w:rsidR="00917953" w:rsidRDefault="00917953" w:rsidP="0087238B">
            <w:pPr>
              <w:pStyle w:val="TAL"/>
              <w:rPr>
                <w:rFonts w:cs="Arial"/>
                <w:szCs w:val="18"/>
              </w:rPr>
            </w:pPr>
          </w:p>
          <w:p w:rsidR="00917953" w:rsidRDefault="00917953" w:rsidP="0087238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rsidR="00917953" w:rsidRPr="002857AD" w:rsidRDefault="00917953" w:rsidP="0087238B">
            <w:pPr>
              <w:pStyle w:val="TAL"/>
              <w:rPr>
                <w:rFonts w:cs="Arial"/>
                <w:szCs w:val="18"/>
              </w:rPr>
            </w:pPr>
            <w:r>
              <w:rPr>
                <w:rFonts w:cs="Arial"/>
                <w:szCs w:val="18"/>
                <w:lang w:eastAsia="zh-CN"/>
              </w:rPr>
              <w:t>- 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L"/>
              <w:rPr>
                <w:rFonts w:cs="Arial"/>
                <w:szCs w:val="18"/>
              </w:rPr>
            </w:pPr>
            <w:r>
              <w:rPr>
                <w:lang w:eastAsia="zh-CN"/>
              </w:rPr>
              <w:t>DTSSA</w:t>
            </w: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establish a MA PDU session was accepted or if a single access PDU session was upgraded into a MA PDU session (see clauses 4.22.2 and 4.22.3 of 3GPP TS 23.502 [3]). </w:t>
            </w:r>
          </w:p>
          <w:p w:rsidR="00917953" w:rsidRDefault="00917953" w:rsidP="0087238B">
            <w:pPr>
              <w:pStyle w:val="TAL"/>
              <w:rPr>
                <w:rFonts w:cs="Arial"/>
                <w:szCs w:val="18"/>
              </w:rPr>
            </w:pPr>
            <w:r>
              <w:rPr>
                <w:rFonts w:cs="Arial"/>
                <w:szCs w:val="18"/>
              </w:rPr>
              <w:t>When present, it shall be set as follows:</w:t>
            </w:r>
          </w:p>
          <w:p w:rsidR="00917953" w:rsidRDefault="00917953" w:rsidP="0087238B">
            <w:pPr>
              <w:pStyle w:val="TAL"/>
              <w:rPr>
                <w:rFonts w:cs="Arial"/>
                <w:szCs w:val="18"/>
              </w:rPr>
            </w:pPr>
          </w:p>
          <w:p w:rsidR="00917953" w:rsidRDefault="00917953" w:rsidP="0087238B">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proofErr w:type="gram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w:t>
            </w:r>
            <w:proofErr w:type="gramEnd"/>
            <w:r w:rsidRPr="00623B7B">
              <w:rPr>
                <w:rFonts w:ascii="Arial" w:hAnsi="Arial" w:cs="Arial"/>
                <w:sz w:val="18"/>
                <w:szCs w:val="18"/>
                <w:lang w:val="fr-FR" w:eastAsia="zh-CN"/>
              </w:rPr>
              <w:t xml:space="preserve"> MA PDU session</w:t>
            </w:r>
          </w:p>
          <w:p w:rsidR="00917953" w:rsidRPr="00623B7B" w:rsidRDefault="00917953" w:rsidP="0087238B">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w:t>
            </w:r>
            <w:proofErr w:type="gramStart"/>
            <w:r w:rsidRPr="00890D4B">
              <w:rPr>
                <w:rFonts w:ascii="Arial" w:hAnsi="Arial" w:cs="Arial"/>
                <w:sz w:val="18"/>
                <w:szCs w:val="18"/>
                <w:lang w:val="fr-FR" w:eastAsia="zh-CN"/>
              </w:rPr>
              <w:t>):</w:t>
            </w:r>
            <w:proofErr w:type="gramEnd"/>
            <w:r w:rsidRPr="00890D4B">
              <w:rPr>
                <w:rFonts w:ascii="Arial" w:hAnsi="Arial" w:cs="Arial"/>
                <w:sz w:val="18"/>
                <w:szCs w:val="18"/>
                <w:lang w:val="fr-FR" w:eastAsia="zh-CN"/>
              </w:rPr>
              <w:t xml:space="preserve">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lang w:eastAsia="zh-CN"/>
              </w:rPr>
            </w:pPr>
            <w:r>
              <w:rPr>
                <w:lang w:eastAsia="zh-CN"/>
              </w:rPr>
              <w:t>MAPDU</w:t>
            </w:r>
          </w:p>
        </w:tc>
      </w:tr>
      <w:tr w:rsidR="00917953" w:rsidTr="0087238B">
        <w:trPr>
          <w:jc w:val="center"/>
        </w:trPr>
        <w:tc>
          <w:tcPr>
            <w:tcW w:w="9932" w:type="dxa"/>
            <w:gridSpan w:val="6"/>
            <w:tcBorders>
              <w:top w:val="single" w:sz="4" w:space="0" w:color="auto"/>
              <w:left w:val="single" w:sz="4" w:space="0" w:color="auto"/>
              <w:bottom w:val="single" w:sz="4" w:space="0" w:color="auto"/>
              <w:right w:val="single" w:sz="4" w:space="0" w:color="auto"/>
            </w:tcBorders>
          </w:tcPr>
          <w:p w:rsidR="00917953" w:rsidRDefault="00917953" w:rsidP="0087238B">
            <w:pPr>
              <w:pStyle w:val="TAN"/>
              <w:rPr>
                <w:lang w:eastAsia="zh-CN"/>
              </w:rPr>
            </w:pPr>
            <w:r>
              <w:t>NOTE:</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tc>
      </w:tr>
    </w:tbl>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5th</w:t>
      </w:r>
      <w:r w:rsidRPr="006B5418">
        <w:rPr>
          <w:rFonts w:ascii="Arial" w:hAnsi="Arial" w:cs="Arial"/>
          <w:color w:val="0000FF"/>
          <w:sz w:val="28"/>
          <w:szCs w:val="28"/>
        </w:rPr>
        <w:t xml:space="preserve"> Change * * * *</w:t>
      </w:r>
    </w:p>
    <w:p w:rsidR="0087238B" w:rsidRPr="00D27AE4" w:rsidRDefault="0087238B" w:rsidP="00D27AE4">
      <w:pPr>
        <w:pStyle w:val="Heading4"/>
      </w:pPr>
      <w:bookmarkStart w:id="27" w:name="_Toc25073969"/>
      <w:bookmarkStart w:id="28" w:name="_Toc27584609"/>
      <w:r w:rsidRPr="0087238B">
        <w:lastRenderedPageBreak/>
        <w:t>6.1.6.2.41</w:t>
      </w:r>
      <w:r w:rsidRPr="0087238B">
        <w:tab/>
        <w:t xml:space="preserve">Type: </w:t>
      </w:r>
      <w:proofErr w:type="spellStart"/>
      <w:r w:rsidRPr="00D27AE4">
        <w:rPr>
          <w:lang w:eastAsia="zh-CN"/>
        </w:rPr>
        <w:t>PsaInformation</w:t>
      </w:r>
      <w:bookmarkEnd w:id="27"/>
      <w:bookmarkEnd w:id="28"/>
      <w:proofErr w:type="spellEnd"/>
    </w:p>
    <w:p w:rsidR="0087238B" w:rsidRDefault="0087238B" w:rsidP="0087238B">
      <w:pPr>
        <w:pStyle w:val="TH"/>
      </w:pPr>
      <w:r>
        <w:rPr>
          <w:noProof/>
        </w:rPr>
        <w:t>Table </w:t>
      </w:r>
      <w:r>
        <w:t xml:space="preserve">6.1.6.2.41-1: </w:t>
      </w:r>
      <w:r>
        <w:rPr>
          <w:noProof/>
        </w:rPr>
        <w:t xml:space="preserve">Definition of type </w:t>
      </w:r>
      <w:proofErr w:type="spellStart"/>
      <w:r>
        <w:rPr>
          <w:lang w:eastAsia="zh-CN"/>
        </w:rPr>
        <w:t>PsaInformation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238B" w:rsidRPr="00FD48E5" w:rsidTr="0087238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7238B" w:rsidRDefault="0087238B" w:rsidP="0087238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7238B" w:rsidRDefault="0087238B" w:rsidP="0087238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7238B" w:rsidRPr="007277D4" w:rsidRDefault="0087238B" w:rsidP="0087238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7238B" w:rsidRDefault="0087238B" w:rsidP="0087238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7238B" w:rsidRDefault="0087238B" w:rsidP="0087238B">
            <w:pPr>
              <w:pStyle w:val="TAH"/>
              <w:rPr>
                <w:rFonts w:cs="Arial"/>
                <w:szCs w:val="18"/>
              </w:rPr>
            </w:pPr>
            <w:r>
              <w:rPr>
                <w:rFonts w:cs="Arial"/>
                <w:szCs w:val="18"/>
              </w:rPr>
              <w:t>Description</w:t>
            </w:r>
          </w:p>
        </w:tc>
      </w:tr>
      <w:tr w:rsidR="0087238B" w:rsidRPr="00E425E8" w:rsidTr="0087238B">
        <w:trPr>
          <w:jc w:val="center"/>
        </w:trPr>
        <w:tc>
          <w:tcPr>
            <w:tcW w:w="2090"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pPr>
            <w:proofErr w:type="spellStart"/>
            <w:r>
              <w:t>psaInd</w:t>
            </w:r>
            <w:proofErr w:type="spellEnd"/>
          </w:p>
        </w:tc>
        <w:tc>
          <w:tcPr>
            <w:tcW w:w="1559"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rPr>
                <w:lang w:eastAsia="zh-CN"/>
              </w:rPr>
            </w:pPr>
            <w:proofErr w:type="spellStart"/>
            <w:r>
              <w:t>PsaIndication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87238B" w:rsidRDefault="0087238B" w:rsidP="0087238B">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rPr>
                <w:rFonts w:cs="Arial"/>
                <w:szCs w:val="18"/>
              </w:rPr>
            </w:pPr>
            <w:r>
              <w:rPr>
                <w:rFonts w:cs="Arial"/>
                <w:szCs w:val="18"/>
              </w:rPr>
              <w:t xml:space="preserve">This IE shall indicate, for a PDU session with an I-SMF, if a PSA and UL CL or BP is inserted or removed by the I-SMF. </w:t>
            </w:r>
          </w:p>
        </w:tc>
      </w:tr>
      <w:tr w:rsidR="0087238B" w:rsidRPr="00E425E8" w:rsidTr="0087238B">
        <w:trPr>
          <w:jc w:val="center"/>
        </w:trPr>
        <w:tc>
          <w:tcPr>
            <w:tcW w:w="2090"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pPr>
            <w:proofErr w:type="spellStart"/>
            <w:r>
              <w:t>dnaiList</w:t>
            </w:r>
            <w:proofErr w:type="spellEnd"/>
          </w:p>
        </w:tc>
        <w:tc>
          <w:tcPr>
            <w:tcW w:w="1559"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pPr>
            <w:proofErr w:type="gramStart"/>
            <w:r>
              <w:t>array(</w:t>
            </w:r>
            <w:proofErr w:type="spellStart"/>
            <w:proofErr w:type="gramEnd"/>
            <w:r>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7238B" w:rsidRDefault="0087238B" w:rsidP="0087238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pPr>
            <w:bookmarkStart w:id="29" w:name="_Hlk30168857"/>
            <w:proofErr w:type="gramStart"/>
            <w:r>
              <w:t>1.</w:t>
            </w:r>
            <w:ins w:id="30" w:author="Boten, Farni [CTO]" w:date="2020-01-17T15:52:00Z">
              <w:r w:rsidR="00D27AE4">
                <w:t>.</w:t>
              </w:r>
            </w:ins>
            <w:r>
              <w:t>N</w:t>
            </w:r>
            <w:bookmarkEnd w:id="29"/>
            <w:proofErr w:type="gramEnd"/>
          </w:p>
        </w:tc>
        <w:tc>
          <w:tcPr>
            <w:tcW w:w="4359"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rPr>
                <w:rFonts w:cs="Arial"/>
                <w:szCs w:val="18"/>
              </w:rPr>
            </w:pPr>
            <w:r>
              <w:rPr>
                <w:rFonts w:cs="Arial"/>
                <w:szCs w:val="18"/>
              </w:rPr>
              <w:t xml:space="preserve">This IE shall indicate the DNAI(s) supported by the PSA that is inserted or removed. </w:t>
            </w:r>
          </w:p>
        </w:tc>
      </w:tr>
      <w:tr w:rsidR="0087238B" w:rsidRPr="00E425E8" w:rsidTr="0087238B">
        <w:trPr>
          <w:jc w:val="center"/>
        </w:trPr>
        <w:tc>
          <w:tcPr>
            <w:tcW w:w="2090"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rPr>
                <w:lang w:val="en-US"/>
              </w:rPr>
            </w:pPr>
            <w:r>
              <w:t>Ipv6Prefix</w:t>
            </w:r>
          </w:p>
        </w:tc>
        <w:tc>
          <w:tcPr>
            <w:tcW w:w="425" w:type="dxa"/>
            <w:tcBorders>
              <w:top w:val="single" w:sz="4" w:space="0" w:color="auto"/>
              <w:left w:val="single" w:sz="4" w:space="0" w:color="auto"/>
              <w:bottom w:val="single" w:sz="4" w:space="0" w:color="auto"/>
              <w:right w:val="single" w:sz="4" w:space="0" w:color="auto"/>
            </w:tcBorders>
          </w:tcPr>
          <w:p w:rsidR="0087238B" w:rsidRDefault="0087238B" w:rsidP="0087238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rPr>
                <w:rFonts w:cs="Arial"/>
                <w:szCs w:val="18"/>
              </w:rPr>
            </w:pPr>
            <w:r>
              <w:rPr>
                <w:rFonts w:cs="Arial"/>
                <w:szCs w:val="18"/>
              </w:rPr>
              <w:t xml:space="preserve">This IE shall be present if a PSA and UL CL or BP is inserted or removed, and IPv6 multi-homing applies to the PDU session. </w:t>
            </w:r>
          </w:p>
        </w:tc>
      </w:tr>
    </w:tbl>
    <w:p w:rsidR="0087238B" w:rsidRDefault="0087238B" w:rsidP="0087238B"/>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6th</w:t>
      </w:r>
      <w:r w:rsidRPr="006B5418">
        <w:rPr>
          <w:rFonts w:ascii="Arial" w:hAnsi="Arial" w:cs="Arial"/>
          <w:color w:val="0000FF"/>
          <w:sz w:val="28"/>
          <w:szCs w:val="28"/>
        </w:rPr>
        <w:t xml:space="preserve"> Change * * * *</w:t>
      </w:r>
    </w:p>
    <w:p w:rsidR="005A35AE" w:rsidRPr="005A35AE" w:rsidRDefault="005A35AE" w:rsidP="005A35AE">
      <w:pPr>
        <w:pStyle w:val="Heading4"/>
      </w:pPr>
      <w:bookmarkStart w:id="31" w:name="_Toc25073971"/>
      <w:bookmarkStart w:id="32" w:name="_Toc27584611"/>
      <w:r w:rsidRPr="005A35AE">
        <w:t>6.1.6.2.43</w:t>
      </w:r>
      <w:r w:rsidRPr="005A35AE">
        <w:tab/>
        <w:t xml:space="preserve">Type: </w:t>
      </w:r>
      <w:r w:rsidRPr="005A35AE">
        <w:rPr>
          <w:lang w:eastAsia="zh-CN"/>
        </w:rPr>
        <w:t>N4Information</w:t>
      </w:r>
      <w:bookmarkEnd w:id="31"/>
      <w:bookmarkEnd w:id="32"/>
    </w:p>
    <w:p w:rsidR="005A35AE" w:rsidRDefault="005A35AE" w:rsidP="005A35AE">
      <w:pPr>
        <w:pStyle w:val="TH"/>
      </w:pPr>
      <w:r>
        <w:rPr>
          <w:noProof/>
        </w:rPr>
        <w:t>Table </w:t>
      </w:r>
      <w:r>
        <w:t xml:space="preserve">6.1.6.2.43-1: </w:t>
      </w:r>
      <w:r>
        <w:rPr>
          <w:noProof/>
        </w:rPr>
        <w:t xml:space="preserve">Definition of type </w:t>
      </w:r>
      <w:r>
        <w:rPr>
          <w:lang w:eastAsia="zh-CN"/>
        </w:rPr>
        <w:t>N4Information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A35AE" w:rsidRPr="00FD48E5" w:rsidTr="00F2563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A35AE" w:rsidRDefault="005A35AE" w:rsidP="00F2563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A35AE" w:rsidRDefault="005A35AE" w:rsidP="00F2563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A35AE" w:rsidRPr="007277D4" w:rsidRDefault="005A35AE" w:rsidP="00F256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A35AE" w:rsidRDefault="005A35AE" w:rsidP="00F25637">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A35AE" w:rsidRDefault="005A35AE" w:rsidP="00F25637">
            <w:pPr>
              <w:pStyle w:val="TAH"/>
              <w:rPr>
                <w:rFonts w:cs="Arial"/>
                <w:szCs w:val="18"/>
              </w:rPr>
            </w:pPr>
            <w:r>
              <w:rPr>
                <w:rFonts w:cs="Arial"/>
                <w:szCs w:val="18"/>
              </w:rPr>
              <w:t>Description</w:t>
            </w:r>
          </w:p>
        </w:tc>
      </w:tr>
      <w:tr w:rsidR="005A35AE" w:rsidRPr="00E425E8" w:rsidTr="00F25637">
        <w:trPr>
          <w:jc w:val="center"/>
        </w:trPr>
        <w:tc>
          <w:tcPr>
            <w:tcW w:w="2090"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pPr>
            <w:r>
              <w:rPr>
                <w:lang w:val="en-US"/>
              </w:rPr>
              <w:t>n4MessageType</w:t>
            </w:r>
          </w:p>
        </w:tc>
        <w:tc>
          <w:tcPr>
            <w:tcW w:w="1559"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rPr>
                <w:lang w:eastAsia="zh-CN"/>
              </w:rPr>
            </w:pPr>
            <w:r>
              <w:rPr>
                <w:lang w:val="en-US"/>
              </w:rPr>
              <w:t>N4MessageType</w:t>
            </w:r>
          </w:p>
        </w:tc>
        <w:tc>
          <w:tcPr>
            <w:tcW w:w="425" w:type="dxa"/>
            <w:tcBorders>
              <w:top w:val="single" w:sz="4" w:space="0" w:color="auto"/>
              <w:left w:val="single" w:sz="4" w:space="0" w:color="auto"/>
              <w:bottom w:val="single" w:sz="4" w:space="0" w:color="auto"/>
              <w:right w:val="single" w:sz="4" w:space="0" w:color="auto"/>
            </w:tcBorders>
          </w:tcPr>
          <w:p w:rsidR="005A35AE" w:rsidRDefault="005A35AE" w:rsidP="00F25637">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rPr>
                <w:rFonts w:cs="Arial"/>
                <w:szCs w:val="18"/>
              </w:rPr>
            </w:pPr>
            <w:r>
              <w:rPr>
                <w:rFonts w:cs="Arial"/>
                <w:szCs w:val="18"/>
              </w:rPr>
              <w:t>This IE shall indicate the PFCP message signalled in the n4MessagePayload.</w:t>
            </w:r>
          </w:p>
        </w:tc>
      </w:tr>
      <w:tr w:rsidR="005A35AE" w:rsidRPr="00E425E8" w:rsidTr="00F25637">
        <w:trPr>
          <w:jc w:val="center"/>
        </w:trPr>
        <w:tc>
          <w:tcPr>
            <w:tcW w:w="2090"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pPr>
            <w:r>
              <w:rPr>
                <w:lang w:val="en-US"/>
              </w:rPr>
              <w:t>n4MessagePayload</w:t>
            </w:r>
          </w:p>
        </w:tc>
        <w:tc>
          <w:tcPr>
            <w:tcW w:w="1559"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rPr>
                <w:lang w:eastAsia="zh-CN"/>
              </w:rPr>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5A35AE" w:rsidRDefault="005A35AE" w:rsidP="00F25637">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rPr>
                <w:rFonts w:cs="Arial"/>
                <w:szCs w:val="18"/>
              </w:rPr>
            </w:pPr>
            <w:r>
              <w:rPr>
                <w:rFonts w:cs="Arial"/>
                <w:szCs w:val="18"/>
              </w:rPr>
              <w:t xml:space="preserve">This IE shall reference the </w:t>
            </w:r>
            <w:r>
              <w:rPr>
                <w:lang w:val="en-US"/>
              </w:rPr>
              <w:t xml:space="preserve">N4 </w:t>
            </w:r>
            <w:del w:id="33" w:author="Boten, Farni [CTO]" w:date="2020-01-17T15:57:00Z">
              <w:r w:rsidDel="005A35AE">
                <w:rPr>
                  <w:lang w:val="en-US"/>
                </w:rPr>
                <w:delText>Information</w:delText>
              </w:r>
            </w:del>
            <w:ins w:id="34" w:author="Boten, Farni [CTO]" w:date="2020-01-17T15:57:00Z">
              <w:r>
                <w:rPr>
                  <w:lang w:val="en-US"/>
                </w:rPr>
                <w:t>Message Payload</w:t>
              </w:r>
            </w:ins>
            <w:r>
              <w:rPr>
                <w:rFonts w:cs="Arial"/>
                <w:szCs w:val="18"/>
              </w:rPr>
              <w:t xml:space="preserve"> binary data (for the </w:t>
            </w:r>
            <w:r>
              <w:rPr>
                <w:lang w:val="en-US"/>
              </w:rPr>
              <w:t>n4Info attribute</w:t>
            </w:r>
            <w:r>
              <w:rPr>
                <w:rFonts w:cs="Arial"/>
                <w:szCs w:val="18"/>
              </w:rPr>
              <w:t xml:space="preserve">) or the </w:t>
            </w:r>
            <w:r>
              <w:rPr>
                <w:lang w:val="en-US"/>
              </w:rPr>
              <w:t>N4 Information Ext1</w:t>
            </w:r>
            <w:r>
              <w:rPr>
                <w:rFonts w:cs="Arial"/>
                <w:szCs w:val="18"/>
              </w:rPr>
              <w:t xml:space="preserve"> binary data (for the </w:t>
            </w:r>
            <w:r>
              <w:rPr>
                <w:lang w:val="en-US"/>
              </w:rPr>
              <w:t>n4InfoExt1 attribute</w:t>
            </w:r>
            <w:r>
              <w:rPr>
                <w:rFonts w:cs="Arial"/>
                <w:szCs w:val="18"/>
              </w:rPr>
              <w:t xml:space="preserve">), see clause 6.1.6.4.5. </w:t>
            </w:r>
          </w:p>
        </w:tc>
      </w:tr>
      <w:tr w:rsidR="005A35AE" w:rsidRPr="00E425E8" w:rsidTr="00F25637">
        <w:trPr>
          <w:jc w:val="center"/>
        </w:trPr>
        <w:tc>
          <w:tcPr>
            <w:tcW w:w="2090"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pPr>
            <w:r>
              <w:t>n4DnaiInfo</w:t>
            </w:r>
          </w:p>
        </w:tc>
        <w:tc>
          <w:tcPr>
            <w:tcW w:w="1559"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pPr>
            <w:proofErr w:type="spellStart"/>
            <w:r>
              <w:t>DnaiInformation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5A35AE" w:rsidRDefault="005A35AE" w:rsidP="00F2563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rPr>
                <w:rFonts w:cs="Arial"/>
                <w:szCs w:val="18"/>
              </w:rPr>
            </w:pPr>
            <w:r>
              <w:rPr>
                <w:rFonts w:cs="Arial"/>
                <w:szCs w:val="18"/>
              </w:rPr>
              <w:t xml:space="preserve">This IE shall be present if the N4 information relates to a PSA. When present, it shall indicate the DNAI related to the N4 Information.   </w:t>
            </w:r>
          </w:p>
        </w:tc>
      </w:tr>
    </w:tbl>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7th</w:t>
      </w:r>
      <w:r w:rsidRPr="006B5418">
        <w:rPr>
          <w:rFonts w:ascii="Arial" w:hAnsi="Arial" w:cs="Arial"/>
          <w:color w:val="0000FF"/>
          <w:sz w:val="28"/>
          <w:szCs w:val="28"/>
        </w:rPr>
        <w:t xml:space="preserve"> Change * * * *</w:t>
      </w:r>
    </w:p>
    <w:p w:rsidR="005A35AE" w:rsidRPr="005A35AE" w:rsidRDefault="005A35AE" w:rsidP="005A35AE">
      <w:pPr>
        <w:pStyle w:val="Heading4"/>
      </w:pPr>
      <w:bookmarkStart w:id="35" w:name="_Toc25073979"/>
      <w:bookmarkStart w:id="36" w:name="_Toc27584619"/>
      <w:r w:rsidRPr="005A35AE">
        <w:t>6.1.6.3.2</w:t>
      </w:r>
      <w:r w:rsidRPr="005A35AE">
        <w:tab/>
        <w:t>Simple data types</w:t>
      </w:r>
      <w:bookmarkEnd w:id="35"/>
      <w:bookmarkEnd w:id="36"/>
    </w:p>
    <w:p w:rsidR="005A35AE" w:rsidRPr="00384E92" w:rsidRDefault="005A35AE" w:rsidP="005A35AE">
      <w:r w:rsidRPr="00384E92">
        <w:t xml:space="preserve">The simple data types defined in table </w:t>
      </w:r>
      <w:r>
        <w:t>6.1.6.3.2-1</w:t>
      </w:r>
      <w:r w:rsidRPr="00384E92">
        <w:t xml:space="preserve"> shall be supported.</w:t>
      </w:r>
    </w:p>
    <w:p w:rsidR="005A35AE" w:rsidRPr="00384E92" w:rsidRDefault="005A35AE" w:rsidP="005A35AE">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5A35AE" w:rsidRPr="006A5310" w:rsidTr="00F2563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35AE" w:rsidRPr="006C1737" w:rsidRDefault="005A35AE" w:rsidP="00F25637">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35AE" w:rsidRPr="006C1737" w:rsidRDefault="005A35AE" w:rsidP="00F25637">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5A35AE" w:rsidRPr="006C1737" w:rsidRDefault="005A35AE" w:rsidP="00F25637">
            <w:pPr>
              <w:pStyle w:val="TAH"/>
            </w:pPr>
            <w:r w:rsidRPr="006C1737">
              <w:t>Description</w:t>
            </w:r>
          </w:p>
        </w:tc>
      </w:tr>
      <w:tr w:rsidR="005A35AE" w:rsidRPr="00384E92" w:rsidTr="00F2563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35AE" w:rsidRDefault="005A35AE" w:rsidP="00F25637">
            <w:pPr>
              <w:pStyle w:val="TAL"/>
              <w:rPr>
                <w:lang w:val="en-US"/>
              </w:rPr>
            </w:pPr>
            <w:proofErr w:type="spellStart"/>
            <w:r>
              <w:rPr>
                <w:lang w:val="en-US"/>
              </w:rPr>
              <w:t>ProcedureTransactionId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35AE" w:rsidRDefault="005A35AE" w:rsidP="00F25637">
            <w:pPr>
              <w:pStyle w:val="TAL"/>
            </w:pPr>
            <w:r>
              <w:t>integer</w:t>
            </w:r>
          </w:p>
        </w:tc>
        <w:tc>
          <w:tcPr>
            <w:tcW w:w="2952" w:type="pct"/>
            <w:tcBorders>
              <w:top w:val="single" w:sz="4" w:space="0" w:color="auto"/>
              <w:left w:val="nil"/>
              <w:bottom w:val="single" w:sz="4" w:space="0" w:color="auto"/>
              <w:right w:val="single" w:sz="8" w:space="0" w:color="auto"/>
            </w:tcBorders>
          </w:tcPr>
          <w:p w:rsidR="005A35AE" w:rsidRDefault="005A35AE" w:rsidP="00F25637">
            <w:pPr>
              <w:pStyle w:val="TAL"/>
            </w:pPr>
            <w:r>
              <w:t xml:space="preserve">Unsigned integer representing a Procedure Transaction Identity, within the range 0 to 255, as specified in 3GPP TS 24.007 [8]. </w:t>
            </w:r>
          </w:p>
        </w:tc>
      </w:tr>
      <w:tr w:rsidR="005A35AE" w:rsidRPr="00384E92" w:rsidTr="00F2563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35AE" w:rsidRDefault="005A35AE" w:rsidP="00F25637">
            <w:pPr>
              <w:pStyle w:val="TAL"/>
              <w:rPr>
                <w:lang w:val="en-US"/>
              </w:rPr>
            </w:pPr>
            <w:proofErr w:type="spellStart"/>
            <w:r>
              <w:rPr>
                <w:lang w:val="en-US"/>
              </w:rPr>
              <w:t>EpsBearerId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35AE" w:rsidRDefault="005A35AE" w:rsidP="00F25637">
            <w:pPr>
              <w:pStyle w:val="TAL"/>
            </w:pPr>
            <w:r>
              <w:t>integer</w:t>
            </w:r>
          </w:p>
        </w:tc>
        <w:tc>
          <w:tcPr>
            <w:tcW w:w="2952" w:type="pct"/>
            <w:tcBorders>
              <w:top w:val="single" w:sz="4" w:space="0" w:color="auto"/>
              <w:left w:val="nil"/>
              <w:bottom w:val="single" w:sz="4" w:space="0" w:color="auto"/>
              <w:right w:val="single" w:sz="8" w:space="0" w:color="auto"/>
            </w:tcBorders>
          </w:tcPr>
          <w:p w:rsidR="005A35AE" w:rsidRDefault="005A35AE" w:rsidP="00F25637">
            <w:pPr>
              <w:pStyle w:val="TAL"/>
            </w:pPr>
            <w:r>
              <w:t xml:space="preserve">Integer identifying an EPS bearer, within the range 0 to 15, as specified in clause 11.2.3.1.5, bits 5 to 8, of 3GPP TS 24.007 [8]. </w:t>
            </w:r>
          </w:p>
        </w:tc>
      </w:tr>
      <w:tr w:rsidR="005A35AE" w:rsidRPr="00384E92" w:rsidTr="00F2563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35AE" w:rsidRDefault="005A35AE" w:rsidP="00F25637">
            <w:pPr>
              <w:pStyle w:val="TAL"/>
              <w:rPr>
                <w:lang w:val="en-US"/>
              </w:rPr>
            </w:pPr>
            <w:proofErr w:type="spellStart"/>
            <w:r>
              <w:rPr>
                <w:lang w:eastAsia="zh-CN"/>
              </w:rPr>
              <w:t>EpsPdnCnxContainer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35AE" w:rsidRDefault="005A35AE" w:rsidP="00F25637">
            <w:pPr>
              <w:pStyle w:val="TAL"/>
            </w:pPr>
            <w:r>
              <w:t>string</w:t>
            </w:r>
          </w:p>
        </w:tc>
        <w:tc>
          <w:tcPr>
            <w:tcW w:w="2952" w:type="pct"/>
            <w:tcBorders>
              <w:top w:val="single" w:sz="4" w:space="0" w:color="auto"/>
              <w:left w:val="nil"/>
              <w:bottom w:val="single" w:sz="4" w:space="0" w:color="auto"/>
              <w:right w:val="single" w:sz="8" w:space="0" w:color="auto"/>
            </w:tcBorders>
          </w:tcPr>
          <w:p w:rsidR="005A35AE" w:rsidRDefault="005A35AE" w:rsidP="00F25637">
            <w:pPr>
              <w:pStyle w:val="TAL"/>
            </w:pPr>
            <w:r>
              <w:t xml:space="preserve">String with format "byte" as defined in </w:t>
            </w:r>
            <w:proofErr w:type="spellStart"/>
            <w:r>
              <w:t>OpenAPI</w:t>
            </w:r>
            <w:proofErr w:type="spellEnd"/>
            <w:r>
              <w:t xml:space="preserve"> Specification [15], i.e. base64-encoded characters, encoding the </w:t>
            </w:r>
            <w:proofErr w:type="spellStart"/>
            <w:r>
              <w:rPr>
                <w:lang w:eastAsia="zh-CN"/>
              </w:rPr>
              <w:t>UeEpsPdnConnection</w:t>
            </w:r>
            <w:proofErr w:type="spellEnd"/>
            <w:r>
              <w:t xml:space="preserve"> IE specified in Table 7.3.1-2 or Table 7.3.6-2 of 3GPP TS 29.274 [16] for the N26 interface.</w:t>
            </w:r>
          </w:p>
        </w:tc>
      </w:tr>
      <w:tr w:rsidR="005A35AE" w:rsidRPr="00384E92" w:rsidTr="00F2563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35AE" w:rsidRDefault="005A35AE" w:rsidP="00F25637">
            <w:pPr>
              <w:pStyle w:val="TAL"/>
              <w:rPr>
                <w:lang w:val="en-US"/>
              </w:rPr>
            </w:pPr>
            <w:del w:id="37" w:author="Boten, Farni [CTO]" w:date="2020-01-17T16:03:00Z">
              <w:r w:rsidDel="005A35AE">
                <w:rPr>
                  <w:lang w:val="en-US"/>
                </w:rPr>
                <w:delText xml:space="preserve"> </w:delText>
              </w:r>
            </w:del>
            <w:proofErr w:type="spellStart"/>
            <w:r>
              <w:rPr>
                <w:lang w:val="en-US"/>
              </w:rPr>
              <w:t>EpsBearerContainer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35AE" w:rsidRDefault="005A35AE" w:rsidP="00F25637">
            <w:pPr>
              <w:pStyle w:val="TAL"/>
            </w:pPr>
            <w:r>
              <w:t>string</w:t>
            </w:r>
          </w:p>
        </w:tc>
        <w:tc>
          <w:tcPr>
            <w:tcW w:w="2952" w:type="pct"/>
            <w:tcBorders>
              <w:top w:val="single" w:sz="4" w:space="0" w:color="auto"/>
              <w:left w:val="nil"/>
              <w:bottom w:val="single" w:sz="4" w:space="0" w:color="auto"/>
              <w:right w:val="single" w:sz="8" w:space="0" w:color="auto"/>
            </w:tcBorders>
          </w:tcPr>
          <w:p w:rsidR="005A35AE" w:rsidRDefault="005A35AE" w:rsidP="00F25637">
            <w:pPr>
              <w:pStyle w:val="TAL"/>
            </w:pPr>
            <w:r>
              <w:t xml:space="preserve">String with format "byte" as defined in </w:t>
            </w:r>
            <w:proofErr w:type="spellStart"/>
            <w:r>
              <w:t>OpenAPI</w:t>
            </w:r>
            <w:proofErr w:type="spellEnd"/>
            <w:r>
              <w:t xml:space="preserve"> Specification [15], i.e. base64-encoded characters, encoding the Bearer Context IE specified in Table 7.3.2-2 of 3GPP TS 29.274 [16]. </w:t>
            </w:r>
          </w:p>
        </w:tc>
      </w:tr>
      <w:tr w:rsidR="005A35AE" w:rsidRPr="00384E92" w:rsidTr="00F2563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35AE" w:rsidRDefault="005A35AE" w:rsidP="00F25637">
            <w:pPr>
              <w:pStyle w:val="TAL"/>
              <w:rPr>
                <w:lang w:val="en-US"/>
              </w:rPr>
            </w:pPr>
            <w:proofErr w:type="spellStart"/>
            <w:r>
              <w:rPr>
                <w:lang w:val="en-US"/>
              </w:rPr>
              <w:t>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35AE" w:rsidRDefault="005A35AE" w:rsidP="00F25637">
            <w:pPr>
              <w:pStyle w:val="TAL"/>
            </w:pPr>
            <w:r>
              <w:t>string</w:t>
            </w:r>
          </w:p>
        </w:tc>
        <w:tc>
          <w:tcPr>
            <w:tcW w:w="2952" w:type="pct"/>
            <w:tcBorders>
              <w:top w:val="single" w:sz="4" w:space="0" w:color="auto"/>
              <w:left w:val="nil"/>
              <w:bottom w:val="single" w:sz="4" w:space="0" w:color="auto"/>
              <w:right w:val="single" w:sz="8" w:space="0" w:color="auto"/>
            </w:tcBorders>
          </w:tcPr>
          <w:p w:rsidR="005A35AE" w:rsidRPr="00175576" w:rsidRDefault="005A35AE" w:rsidP="00F25637">
            <w:pPr>
              <w:pStyle w:val="TAL"/>
            </w:pPr>
            <w:r>
              <w:rPr>
                <w:rFonts w:cs="Arial"/>
                <w:szCs w:val="18"/>
              </w:rPr>
              <w:t>4-octet GTP tunnel endpoint identifier, as defined in 3GPP TS 29.274 [16]</w:t>
            </w:r>
            <w:r w:rsidRPr="00175576">
              <w:t xml:space="preserve">, in hexadecimal representation. Each character in the string shall take a value of "0" to "9" or "A" to "F" and shall represent 4 bits. The most significant character representing the 4 most significant bits of the </w:t>
            </w:r>
            <w:r>
              <w:t>TEID</w:t>
            </w:r>
            <w:r w:rsidRPr="00175576">
              <w:t xml:space="preserve"> shall appear first in the string, and the character representing the 4 least significant bit of the </w:t>
            </w:r>
            <w:r>
              <w:t>TEID</w:t>
            </w:r>
            <w:r w:rsidRPr="00175576">
              <w:t xml:space="preserve"> shall appear last in the string.</w:t>
            </w:r>
          </w:p>
          <w:p w:rsidR="005A35AE" w:rsidRDefault="005A35AE" w:rsidP="00F25637">
            <w:pPr>
              <w:pStyle w:val="TAL"/>
            </w:pPr>
          </w:p>
          <w:p w:rsidR="005A35AE" w:rsidRDefault="005A35AE" w:rsidP="00F25637">
            <w:pPr>
              <w:pStyle w:val="TAL"/>
            </w:pPr>
            <w:r>
              <w:t xml:space="preserve">Pattern: </w:t>
            </w:r>
            <w:r w:rsidRPr="00591266">
              <w:t>"</w:t>
            </w:r>
            <w:ins w:id="38" w:author="Boten, Farni [CTO]" w:date="2020-01-17T16:05:00Z">
              <w:r w:rsidR="00285E12">
                <w:t>^</w:t>
              </w:r>
            </w:ins>
            <w:r w:rsidRPr="00591266">
              <w:t>[</w:t>
            </w:r>
            <w:r>
              <w:t>A-Fa-f0-9</w:t>
            </w:r>
            <w:r w:rsidRPr="00591266">
              <w:t>]{</w:t>
            </w:r>
            <w:r>
              <w:t>8}</w:t>
            </w:r>
            <w:r w:rsidRPr="00591266">
              <w:t>"</w:t>
            </w:r>
          </w:p>
          <w:p w:rsidR="005A35AE" w:rsidRDefault="005A35AE" w:rsidP="00F25637">
            <w:pPr>
              <w:pStyle w:val="TAL"/>
            </w:pPr>
          </w:p>
          <w:p w:rsidR="005A35AE" w:rsidRPr="00175576" w:rsidRDefault="005A35AE" w:rsidP="00F25637">
            <w:pPr>
              <w:pStyle w:val="TAL"/>
            </w:pPr>
            <w:r w:rsidRPr="00175576">
              <w:t>Example:</w:t>
            </w:r>
          </w:p>
          <w:p w:rsidR="005A35AE" w:rsidRDefault="005A35AE" w:rsidP="00F25637">
            <w:pPr>
              <w:pStyle w:val="TAL"/>
            </w:pPr>
            <w:r w:rsidRPr="00175576">
              <w:t xml:space="preserve">A </w:t>
            </w:r>
            <w:r>
              <w:t>GTP TEID</w:t>
            </w:r>
            <w:r w:rsidRPr="00175576">
              <w:t xml:space="preserve"> 0x5BD6007</w:t>
            </w:r>
            <w:r>
              <w:t>6</w:t>
            </w:r>
            <w:r w:rsidRPr="00175576">
              <w:t xml:space="preserve"> shall be encoded as "5BD6007</w:t>
            </w:r>
            <w:r>
              <w:t>6</w:t>
            </w:r>
            <w:r w:rsidRPr="00175576">
              <w:t>".</w:t>
            </w:r>
          </w:p>
        </w:tc>
      </w:tr>
      <w:tr w:rsidR="005A35AE" w:rsidRPr="00384E92" w:rsidTr="00F2563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35AE" w:rsidRDefault="005A35AE" w:rsidP="00F25637">
            <w:pPr>
              <w:pStyle w:val="TAL"/>
              <w:rPr>
                <w:lang w:val="en-US"/>
              </w:rPr>
            </w:pPr>
            <w:proofErr w:type="spellStart"/>
            <w:r>
              <w:rPr>
                <w:lang w:val="en-US"/>
              </w:rPr>
              <w:t>EpsBearerContextStatus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35AE" w:rsidRDefault="005A35AE" w:rsidP="00F25637">
            <w:pPr>
              <w:pStyle w:val="TAL"/>
            </w:pPr>
            <w:r>
              <w:t>string</w:t>
            </w:r>
          </w:p>
        </w:tc>
        <w:tc>
          <w:tcPr>
            <w:tcW w:w="2952" w:type="pct"/>
            <w:tcBorders>
              <w:top w:val="single" w:sz="4" w:space="0" w:color="auto"/>
              <w:left w:val="nil"/>
              <w:bottom w:val="single" w:sz="4" w:space="0" w:color="auto"/>
              <w:right w:val="single" w:sz="8" w:space="0" w:color="auto"/>
            </w:tcBorders>
          </w:tcPr>
          <w:p w:rsidR="005A35AE" w:rsidRDefault="005A35AE" w:rsidP="00F25637">
            <w:pPr>
              <w:pStyle w:val="TAL"/>
            </w:pPr>
            <w:r>
              <w:rPr>
                <w:rFonts w:cs="Arial"/>
                <w:szCs w:val="18"/>
              </w:rPr>
              <w:t>EPS bearer context status, as defined in octets 3 and 4 of the EPS bearer context status IE in clause 9.9.2.1 of 3GPP TS 24.301 [27], in</w:t>
            </w:r>
            <w:r w:rsidRPr="00175576">
              <w:t xml:space="preserve"> hexadecimal representation. Each character in the string shall take a value of "0" to "9" or "A" to "F" and shall represent 4 bits. The most significant character representing the 4 most significant bits of the </w:t>
            </w:r>
            <w:r>
              <w:t>EPS bearer context status</w:t>
            </w:r>
            <w:r w:rsidRPr="00175576">
              <w:t xml:space="preserve"> shall appear first in the string, and the character representing the 4 least significant bit of the </w:t>
            </w:r>
            <w:r>
              <w:t>EPS bearer context status</w:t>
            </w:r>
            <w:r w:rsidRPr="00175576">
              <w:t xml:space="preserve"> shall appear last in the string.</w:t>
            </w:r>
          </w:p>
          <w:p w:rsidR="005A35AE" w:rsidRDefault="005A35AE" w:rsidP="00F25637">
            <w:pPr>
              <w:pStyle w:val="TAL"/>
              <w:rPr>
                <w:rFonts w:cs="Arial"/>
                <w:szCs w:val="18"/>
              </w:rPr>
            </w:pPr>
          </w:p>
          <w:p w:rsidR="005A35AE" w:rsidRDefault="005A35AE" w:rsidP="00F25637">
            <w:pPr>
              <w:pStyle w:val="TAL"/>
              <w:rPr>
                <w:rFonts w:cs="Arial"/>
                <w:szCs w:val="18"/>
              </w:rPr>
            </w:pPr>
            <w:r>
              <w:rPr>
                <w:lang w:eastAsia="zh-CN"/>
              </w:rPr>
              <w:t xml:space="preserve">Pattern: </w:t>
            </w:r>
            <w:r w:rsidRPr="00CF152B">
              <w:rPr>
                <w:rFonts w:cs="Arial"/>
                <w:szCs w:val="18"/>
              </w:rPr>
              <w:t>'^[A-Fa-f0-9]{</w:t>
            </w:r>
            <w:proofErr w:type="gramStart"/>
            <w:r>
              <w:rPr>
                <w:rFonts w:cs="Arial"/>
                <w:szCs w:val="18"/>
              </w:rPr>
              <w:t>4</w:t>
            </w:r>
            <w:r w:rsidRPr="00CF152B">
              <w:rPr>
                <w:rFonts w:cs="Arial"/>
                <w:szCs w:val="18"/>
              </w:rPr>
              <w:t>}$</w:t>
            </w:r>
            <w:proofErr w:type="gramEnd"/>
            <w:r w:rsidRPr="00CF152B">
              <w:rPr>
                <w:rFonts w:cs="Arial"/>
                <w:szCs w:val="18"/>
              </w:rPr>
              <w:t>'</w:t>
            </w:r>
          </w:p>
          <w:p w:rsidR="005A35AE" w:rsidRPr="00875E9E" w:rsidRDefault="005A35AE" w:rsidP="00F25637">
            <w:pPr>
              <w:pStyle w:val="TAL"/>
              <w:rPr>
                <w:lang w:eastAsia="zh-CN"/>
              </w:rPr>
            </w:pPr>
          </w:p>
          <w:p w:rsidR="005A35AE" w:rsidRPr="00875E9E" w:rsidRDefault="005A35AE" w:rsidP="00F25637">
            <w:pPr>
              <w:pStyle w:val="TAL"/>
              <w:rPr>
                <w:lang w:eastAsia="zh-CN"/>
              </w:rPr>
            </w:pPr>
            <w:r w:rsidRPr="00875E9E">
              <w:rPr>
                <w:lang w:eastAsia="zh-CN"/>
              </w:rPr>
              <w:t>Example:</w:t>
            </w:r>
          </w:p>
          <w:p w:rsidR="005A35AE" w:rsidRDefault="005A35AE" w:rsidP="00F25637">
            <w:pPr>
              <w:pStyle w:val="TAL"/>
              <w:rPr>
                <w:rFonts w:cs="Arial"/>
                <w:szCs w:val="18"/>
              </w:rPr>
            </w:pPr>
            <w:r>
              <w:rPr>
                <w:lang w:eastAsia="zh-CN"/>
              </w:rPr>
              <w:t>An EPS bearer context status IE where only the EBIs 2, 5, 6 and 9 are active</w:t>
            </w:r>
            <w:r w:rsidRPr="00875E9E">
              <w:rPr>
                <w:lang w:eastAsia="zh-CN"/>
              </w:rPr>
              <w:t xml:space="preserve"> shall be encoded as "</w:t>
            </w:r>
            <w:r>
              <w:rPr>
                <w:lang w:eastAsia="zh-CN"/>
              </w:rPr>
              <w:t>6402</w:t>
            </w:r>
            <w:r w:rsidRPr="00875E9E">
              <w:rPr>
                <w:lang w:eastAsia="zh-CN"/>
              </w:rPr>
              <w:t>".</w:t>
            </w:r>
          </w:p>
          <w:p w:rsidR="005A35AE" w:rsidRDefault="005A35AE" w:rsidP="00F25637">
            <w:pPr>
              <w:pStyle w:val="TAL"/>
              <w:rPr>
                <w:rFonts w:cs="Arial"/>
                <w:szCs w:val="18"/>
              </w:rPr>
            </w:pPr>
          </w:p>
        </w:tc>
      </w:tr>
      <w:tr w:rsidR="005A35AE" w:rsidRPr="00384E92" w:rsidTr="00F2563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35AE" w:rsidRDefault="005A35AE" w:rsidP="00F25637">
            <w:pPr>
              <w:pStyle w:val="TAL"/>
              <w:rPr>
                <w:lang w:val="en-US"/>
              </w:rPr>
            </w:pPr>
            <w:proofErr w:type="spellStart"/>
            <w:r>
              <w:rPr>
                <w:lang w:val="en-US"/>
              </w:rPr>
              <w:t>DrbId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35AE" w:rsidRDefault="005A35AE" w:rsidP="00F25637">
            <w:pPr>
              <w:pStyle w:val="TAL"/>
            </w:pPr>
            <w:r>
              <w:t>integer</w:t>
            </w:r>
          </w:p>
        </w:tc>
        <w:tc>
          <w:tcPr>
            <w:tcW w:w="2952" w:type="pct"/>
            <w:tcBorders>
              <w:top w:val="single" w:sz="4" w:space="0" w:color="auto"/>
              <w:left w:val="nil"/>
              <w:bottom w:val="single" w:sz="4" w:space="0" w:color="auto"/>
              <w:right w:val="single" w:sz="8" w:space="0" w:color="auto"/>
            </w:tcBorders>
          </w:tcPr>
          <w:p w:rsidR="005A35AE" w:rsidRDefault="005A35AE" w:rsidP="00F25637">
            <w:pPr>
              <w:pStyle w:val="TAL"/>
              <w:rPr>
                <w:rFonts w:cs="Arial"/>
                <w:szCs w:val="18"/>
              </w:rPr>
            </w:pPr>
            <w:r>
              <w:t xml:space="preserve">Unsigned integer representing a Data Radio Bearer Identity, within the range 1 to 32, as specified in clause 9.3.1.53 of 3GPP TS 38.413 [9]. </w:t>
            </w:r>
          </w:p>
        </w:tc>
      </w:tr>
      <w:tr w:rsidR="005A35AE" w:rsidRPr="00384E92" w:rsidTr="00F2563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35AE" w:rsidRDefault="005A35AE" w:rsidP="00F25637">
            <w:pPr>
              <w:pStyle w:val="TAL"/>
              <w:rPr>
                <w:lang w:val="en-US"/>
              </w:rPr>
            </w:pPr>
            <w:proofErr w:type="spellStart"/>
            <w:r>
              <w:rPr>
                <w:lang w:val="en-US"/>
              </w:rPr>
              <w:t>AdditionalTnlNb</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35AE" w:rsidRDefault="005A35AE" w:rsidP="00F25637">
            <w:pPr>
              <w:pStyle w:val="TAL"/>
            </w:pPr>
            <w:r>
              <w:t>integer</w:t>
            </w:r>
          </w:p>
        </w:tc>
        <w:tc>
          <w:tcPr>
            <w:tcW w:w="2952" w:type="pct"/>
            <w:tcBorders>
              <w:top w:val="single" w:sz="4" w:space="0" w:color="auto"/>
              <w:left w:val="nil"/>
              <w:bottom w:val="single" w:sz="8" w:space="0" w:color="auto"/>
              <w:right w:val="single" w:sz="8" w:space="0" w:color="auto"/>
            </w:tcBorders>
          </w:tcPr>
          <w:p w:rsidR="005A35AE" w:rsidRDefault="005A35AE" w:rsidP="00F25637">
            <w:pPr>
              <w:pStyle w:val="TAL"/>
              <w:rPr>
                <w:rFonts w:cs="Arial"/>
                <w:szCs w:val="18"/>
              </w:rPr>
            </w:pPr>
            <w:r>
              <w:t>Unsigned integer, within the range 1 to 3, indicating whether this is the first, second or third additional indirect data forwarding tunnel for multi-connectivity.</w:t>
            </w:r>
          </w:p>
        </w:tc>
      </w:tr>
    </w:tbl>
    <w:p w:rsidR="005A35AE" w:rsidRPr="00384E92" w:rsidRDefault="005A35AE" w:rsidP="005A35AE"/>
    <w:p w:rsidR="003E6B4C" w:rsidRDefault="003E6B4C"/>
    <w:p w:rsidR="003E6B4C" w:rsidRDefault="003E6B4C"/>
    <w:p w:rsidR="003E6B4C" w:rsidRDefault="003E6B4C" w:rsidP="003E6B4C">
      <w:pPr>
        <w:pBdr>
          <w:top w:val="single" w:sz="4" w:space="1" w:color="auto"/>
          <w:left w:val="single" w:sz="4" w:space="4" w:color="auto"/>
          <w:bottom w:val="single" w:sz="4" w:space="1" w:color="auto"/>
          <w:right w:val="single" w:sz="4" w:space="4" w:color="auto"/>
        </w:pBdr>
        <w:jc w:val="center"/>
        <w:rPr>
          <w:noProof/>
        </w:rPr>
        <w:sectPr w:rsidR="003E6B4C">
          <w:headerReference w:type="even" r:id="rId12"/>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w:t>
      </w:r>
      <w:r>
        <w:rPr>
          <w:rFonts w:ascii="Arial" w:hAnsi="Arial" w:cs="Arial"/>
          <w:color w:val="0000FF"/>
          <w:sz w:val="28"/>
          <w:szCs w:val="28"/>
        </w:rPr>
        <w:t>*</w:t>
      </w:r>
    </w:p>
    <w:p w:rsidR="003E6B4C" w:rsidRDefault="003E6B4C"/>
    <w:p w:rsidR="003E6B4C" w:rsidRDefault="003E6B4C"/>
    <w:sectPr w:rsidR="003E6B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39A1" w:rsidRDefault="00E039A1">
      <w:pPr>
        <w:spacing w:after="0" w:line="240" w:lineRule="auto"/>
      </w:pPr>
      <w:r>
        <w:separator/>
      </w:r>
    </w:p>
  </w:endnote>
  <w:endnote w:type="continuationSeparator" w:id="0">
    <w:p w:rsidR="00E039A1" w:rsidRDefault="00E03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39A1" w:rsidRDefault="00E039A1">
      <w:pPr>
        <w:spacing w:after="0" w:line="240" w:lineRule="auto"/>
      </w:pPr>
      <w:r>
        <w:separator/>
      </w:r>
    </w:p>
  </w:footnote>
  <w:footnote w:type="continuationSeparator" w:id="0">
    <w:p w:rsidR="00E039A1" w:rsidRDefault="00E039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38B" w:rsidRDefault="0087238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B4C"/>
    <w:rsid w:val="00047280"/>
    <w:rsid w:val="000722E5"/>
    <w:rsid w:val="00086BE8"/>
    <w:rsid w:val="001F588E"/>
    <w:rsid w:val="002147B3"/>
    <w:rsid w:val="00285E12"/>
    <w:rsid w:val="002C7B3F"/>
    <w:rsid w:val="002D7D0D"/>
    <w:rsid w:val="003E6B4C"/>
    <w:rsid w:val="00401E26"/>
    <w:rsid w:val="004B6A12"/>
    <w:rsid w:val="00580224"/>
    <w:rsid w:val="005A35AE"/>
    <w:rsid w:val="006762D0"/>
    <w:rsid w:val="00745E97"/>
    <w:rsid w:val="0087238B"/>
    <w:rsid w:val="008F243D"/>
    <w:rsid w:val="00917953"/>
    <w:rsid w:val="00927B1B"/>
    <w:rsid w:val="00943C25"/>
    <w:rsid w:val="00A45015"/>
    <w:rsid w:val="00A54CF4"/>
    <w:rsid w:val="00A56A12"/>
    <w:rsid w:val="00AF7433"/>
    <w:rsid w:val="00B33D87"/>
    <w:rsid w:val="00B341EA"/>
    <w:rsid w:val="00BB7C1A"/>
    <w:rsid w:val="00C3430E"/>
    <w:rsid w:val="00CC04F0"/>
    <w:rsid w:val="00D27AE4"/>
    <w:rsid w:val="00E039A1"/>
    <w:rsid w:val="00E83985"/>
    <w:rsid w:val="00F75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085B8"/>
  <w15:chartTrackingRefBased/>
  <w15:docId w15:val="{8C117F42-D8CE-4400-98B4-E10EE3CF3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AF743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AF7433"/>
    <w:pPr>
      <w:spacing w:before="120" w:after="180" w:line="240" w:lineRule="auto"/>
      <w:ind w:left="1418" w:hanging="1418"/>
      <w:outlineLvl w:val="3"/>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2C7B3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AF7433"/>
    <w:rPr>
      <w:rFonts w:ascii="Arial" w:eastAsia="Times New Roman" w:hAnsi="Arial" w:cs="Times New Roman"/>
      <w:sz w:val="24"/>
      <w:szCs w:val="20"/>
      <w:lang w:val="en-GB"/>
    </w:rPr>
  </w:style>
  <w:style w:type="paragraph" w:customStyle="1" w:styleId="NO">
    <w:name w:val="NO"/>
    <w:basedOn w:val="Normal"/>
    <w:link w:val="NOChar"/>
    <w:qFormat/>
    <w:rsid w:val="00AF7433"/>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TAL">
    <w:name w:val="TAL"/>
    <w:basedOn w:val="Normal"/>
    <w:link w:val="TALChar"/>
    <w:qFormat/>
    <w:rsid w:val="00AF7433"/>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har"/>
    <w:qFormat/>
    <w:rsid w:val="00AF7433"/>
    <w:rPr>
      <w:b/>
    </w:rPr>
  </w:style>
  <w:style w:type="paragraph" w:customStyle="1" w:styleId="TAC">
    <w:name w:val="TAC"/>
    <w:basedOn w:val="TAL"/>
    <w:link w:val="TACChar"/>
    <w:rsid w:val="00AF7433"/>
    <w:pPr>
      <w:jc w:val="center"/>
    </w:pPr>
  </w:style>
  <w:style w:type="paragraph" w:customStyle="1" w:styleId="TH">
    <w:name w:val="TH"/>
    <w:basedOn w:val="Normal"/>
    <w:link w:val="THChar"/>
    <w:qFormat/>
    <w:rsid w:val="00AF7433"/>
    <w:pPr>
      <w:keepNext/>
      <w:keepLines/>
      <w:spacing w:before="60" w:after="180" w:line="240" w:lineRule="auto"/>
      <w:jc w:val="center"/>
    </w:pPr>
    <w:rPr>
      <w:rFonts w:ascii="Arial" w:eastAsia="Times New Roman" w:hAnsi="Arial" w:cs="Times New Roman"/>
      <w:b/>
      <w:sz w:val="20"/>
      <w:szCs w:val="20"/>
      <w:lang w:val="en-GB"/>
    </w:rPr>
  </w:style>
  <w:style w:type="paragraph" w:customStyle="1" w:styleId="TF">
    <w:name w:val="TF"/>
    <w:basedOn w:val="TH"/>
    <w:link w:val="TFChar"/>
    <w:qFormat/>
    <w:rsid w:val="00AF7433"/>
    <w:pPr>
      <w:keepNext w:val="0"/>
      <w:spacing w:before="0" w:after="240"/>
    </w:pPr>
  </w:style>
  <w:style w:type="character" w:customStyle="1" w:styleId="TALChar">
    <w:name w:val="TAL Char"/>
    <w:link w:val="TAL"/>
    <w:qFormat/>
    <w:locked/>
    <w:rsid w:val="00AF7433"/>
    <w:rPr>
      <w:rFonts w:ascii="Arial" w:eastAsia="Times New Roman" w:hAnsi="Arial" w:cs="Times New Roman"/>
      <w:sz w:val="18"/>
      <w:szCs w:val="20"/>
      <w:lang w:val="en-GB"/>
    </w:rPr>
  </w:style>
  <w:style w:type="character" w:customStyle="1" w:styleId="TAHChar">
    <w:name w:val="TAH Char"/>
    <w:link w:val="TAH"/>
    <w:qFormat/>
    <w:locked/>
    <w:rsid w:val="00AF7433"/>
    <w:rPr>
      <w:rFonts w:ascii="Arial" w:eastAsia="Times New Roman" w:hAnsi="Arial" w:cs="Times New Roman"/>
      <w:b/>
      <w:sz w:val="18"/>
      <w:szCs w:val="20"/>
      <w:lang w:val="en-GB"/>
    </w:rPr>
  </w:style>
  <w:style w:type="character" w:customStyle="1" w:styleId="THChar">
    <w:name w:val="TH Char"/>
    <w:link w:val="TH"/>
    <w:qFormat/>
    <w:locked/>
    <w:rsid w:val="00AF7433"/>
    <w:rPr>
      <w:rFonts w:ascii="Arial" w:eastAsia="Times New Roman" w:hAnsi="Arial" w:cs="Times New Roman"/>
      <w:b/>
      <w:sz w:val="20"/>
      <w:szCs w:val="20"/>
      <w:lang w:val="en-GB"/>
    </w:rPr>
  </w:style>
  <w:style w:type="character" w:customStyle="1" w:styleId="TACChar">
    <w:name w:val="TAC Char"/>
    <w:basedOn w:val="TALChar"/>
    <w:link w:val="TAC"/>
    <w:rsid w:val="00AF7433"/>
    <w:rPr>
      <w:rFonts w:ascii="Arial" w:eastAsia="Times New Roman" w:hAnsi="Arial" w:cs="Times New Roman"/>
      <w:sz w:val="18"/>
      <w:szCs w:val="20"/>
      <w:lang w:val="en-GB"/>
    </w:rPr>
  </w:style>
  <w:style w:type="character" w:customStyle="1" w:styleId="NOChar">
    <w:name w:val="NO Char"/>
    <w:link w:val="NO"/>
    <w:rsid w:val="00AF7433"/>
    <w:rPr>
      <w:rFonts w:ascii="Times New Roman" w:eastAsia="Times New Roman" w:hAnsi="Times New Roman" w:cs="Times New Roman"/>
      <w:sz w:val="20"/>
      <w:szCs w:val="20"/>
      <w:lang w:val="en-GB"/>
    </w:rPr>
  </w:style>
  <w:style w:type="character" w:customStyle="1" w:styleId="TFChar">
    <w:name w:val="TF Char"/>
    <w:link w:val="TF"/>
    <w:rsid w:val="00AF7433"/>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AF7433"/>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AF7433"/>
    <w:pPr>
      <w:ind w:left="720"/>
      <w:contextualSpacing/>
    </w:pPr>
  </w:style>
  <w:style w:type="character" w:customStyle="1" w:styleId="Heading5Char">
    <w:name w:val="Heading 5 Char"/>
    <w:basedOn w:val="DefaultParagraphFont"/>
    <w:link w:val="Heading5"/>
    <w:uiPriority w:val="9"/>
    <w:semiHidden/>
    <w:rsid w:val="002C7B3F"/>
    <w:rPr>
      <w:rFonts w:asciiTheme="majorHAnsi" w:eastAsiaTheme="majorEastAsia" w:hAnsiTheme="majorHAnsi" w:cstheme="majorBidi"/>
      <w:color w:val="2F5496" w:themeColor="accent1" w:themeShade="BF"/>
    </w:rPr>
  </w:style>
  <w:style w:type="paragraph" w:customStyle="1" w:styleId="B1">
    <w:name w:val="B1"/>
    <w:basedOn w:val="Normal"/>
    <w:link w:val="B1Char"/>
    <w:qFormat/>
    <w:rsid w:val="002C7B3F"/>
    <w:pPr>
      <w:spacing w:after="180" w:line="240" w:lineRule="auto"/>
      <w:ind w:left="568" w:hanging="284"/>
    </w:pPr>
    <w:rPr>
      <w:rFonts w:ascii="Times New Roman" w:eastAsia="Times New Roman" w:hAnsi="Times New Roman" w:cs="Times New Roman"/>
      <w:sz w:val="20"/>
      <w:szCs w:val="20"/>
      <w:lang w:val="en-GB"/>
    </w:rPr>
  </w:style>
  <w:style w:type="paragraph" w:customStyle="1" w:styleId="TAN">
    <w:name w:val="TAN"/>
    <w:basedOn w:val="TAL"/>
    <w:link w:val="TANChar"/>
    <w:rsid w:val="002C7B3F"/>
    <w:pPr>
      <w:ind w:left="851" w:hanging="851"/>
    </w:pPr>
  </w:style>
  <w:style w:type="character" w:customStyle="1" w:styleId="B1Char">
    <w:name w:val="B1 Char"/>
    <w:link w:val="B1"/>
    <w:locked/>
    <w:rsid w:val="002C7B3F"/>
    <w:rPr>
      <w:rFonts w:ascii="Times New Roman" w:eastAsia="Times New Roman" w:hAnsi="Times New Roman" w:cs="Times New Roman"/>
      <w:sz w:val="20"/>
      <w:szCs w:val="20"/>
      <w:lang w:val="en-GB"/>
    </w:rPr>
  </w:style>
  <w:style w:type="character" w:customStyle="1" w:styleId="TANChar">
    <w:name w:val="TAN Char"/>
    <w:link w:val="TAN"/>
    <w:locked/>
    <w:rsid w:val="002C7B3F"/>
    <w:rPr>
      <w:rFonts w:ascii="Arial" w:eastAsia="Times New Roman" w:hAnsi="Arial" w:cs="Times New Roman"/>
      <w:sz w:val="18"/>
      <w:szCs w:val="20"/>
      <w:lang w:val="en-GB"/>
    </w:rPr>
  </w:style>
  <w:style w:type="paragraph" w:styleId="BalloonText">
    <w:name w:val="Balloon Text"/>
    <w:basedOn w:val="Normal"/>
    <w:link w:val="BalloonTextChar"/>
    <w:uiPriority w:val="99"/>
    <w:semiHidden/>
    <w:unhideWhenUsed/>
    <w:rsid w:val="00D27A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AE4"/>
    <w:rPr>
      <w:rFonts w:ascii="Segoe UI" w:hAnsi="Segoe UI" w:cs="Segoe UI"/>
      <w:sz w:val="18"/>
      <w:szCs w:val="18"/>
    </w:rPr>
  </w:style>
  <w:style w:type="paragraph" w:customStyle="1" w:styleId="CRCoverPage">
    <w:name w:val="CR Cover Page"/>
    <w:rsid w:val="006762D0"/>
    <w:pPr>
      <w:spacing w:after="120" w:line="240" w:lineRule="auto"/>
    </w:pPr>
    <w:rPr>
      <w:rFonts w:ascii="Arial" w:eastAsia="Times New Roman" w:hAnsi="Arial" w:cs="Times New Roman"/>
      <w:sz w:val="20"/>
      <w:szCs w:val="20"/>
      <w:lang w:val="en-GB"/>
    </w:rPr>
  </w:style>
  <w:style w:type="character" w:styleId="Hyperlink">
    <w:name w:val="Hyperlink"/>
    <w:rsid w:val="006762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32.vsd"/><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22</Pages>
  <Words>6611</Words>
  <Characters>37685</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7</cp:revision>
  <dcterms:created xsi:type="dcterms:W3CDTF">2020-01-31T03:48:00Z</dcterms:created>
  <dcterms:modified xsi:type="dcterms:W3CDTF">2020-02-27T02:20:00Z</dcterms:modified>
</cp:coreProperties>
</file>